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r>
        <w:rPr>
          <w:rFonts w:ascii="Arial" w:hAnsi="Arial" w:eastAsia="MS Mincho" w:cs="Arial"/>
          <w:b/>
          <w:sz w:val="24"/>
          <w:szCs w:val="24"/>
          <w:lang w:val="en-US"/>
        </w:rPr>
        <w:t>3GPP TSG-RAN WG4 Meeting #</w:t>
      </w:r>
      <w:r>
        <w:rPr>
          <w:rFonts w:hint="eastAsia" w:ascii="Arial" w:hAnsi="Arial" w:cs="Arial"/>
          <w:b/>
          <w:sz w:val="24"/>
          <w:szCs w:val="24"/>
          <w:lang w:val="en-US" w:eastAsia="zh-CN"/>
        </w:rPr>
        <w:t>84bis</w:t>
      </w:r>
      <w:r>
        <w:rPr>
          <w:rFonts w:ascii="Arial" w:hAnsi="Arial" w:eastAsia="MS Mincho" w:cs="Arial"/>
          <w:b/>
          <w:sz w:val="24"/>
          <w:szCs w:val="24"/>
          <w:lang w:val="en-US"/>
        </w:rPr>
        <w:tab/>
      </w:r>
      <w:r>
        <w:rPr>
          <w:rFonts w:ascii="Arial" w:hAnsi="Arial" w:eastAsia="MS Mincho" w:cs="Arial"/>
          <w:b/>
          <w:sz w:val="24"/>
          <w:szCs w:val="24"/>
          <w:lang w:val="en-US"/>
        </w:rPr>
        <w:t>R4-</w:t>
      </w:r>
      <w:r>
        <w:rPr>
          <w:rFonts w:hint="eastAsia" w:ascii="Arial" w:hAnsi="Arial" w:cs="Arial"/>
          <w:b/>
          <w:sz w:val="24"/>
          <w:szCs w:val="24"/>
          <w:lang w:val="en-US" w:eastAsia="zh-CN"/>
        </w:rPr>
        <w:t>1710560</w:t>
      </w:r>
    </w:p>
    <w:p>
      <w:pPr>
        <w:tabs>
          <w:tab w:val="right" w:pos="10440"/>
          <w:tab w:val="right" w:pos="13323"/>
        </w:tabs>
        <w:spacing w:afterLines="100"/>
        <w:rPr>
          <w:rFonts w:ascii="Arial" w:hAnsi="Arial" w:eastAsia="MS Mincho" w:cs="Arial"/>
          <w:b/>
          <w:sz w:val="24"/>
          <w:szCs w:val="24"/>
          <w:lang w:eastAsia="ja-JP"/>
        </w:rPr>
      </w:pPr>
      <w:r>
        <w:rPr>
          <w:rFonts w:hint="eastAsia" w:ascii="Arial" w:hAnsi="Arial" w:cs="Arial"/>
          <w:b/>
          <w:sz w:val="24"/>
          <w:szCs w:val="24"/>
          <w:lang w:val="en-US" w:eastAsia="zh-CN"/>
        </w:rPr>
        <w:t>Dubrovnik</w:t>
      </w:r>
      <w:r>
        <w:rPr>
          <w:rFonts w:ascii="Arial" w:hAnsi="Arial" w:cs="Arial"/>
          <w:b/>
          <w:sz w:val="24"/>
          <w:szCs w:val="24"/>
          <w:lang w:val="en-US" w:eastAsia="zh-CN"/>
        </w:rPr>
        <w:t xml:space="preserve">, </w:t>
      </w:r>
      <w:r>
        <w:rPr>
          <w:rFonts w:hint="eastAsia" w:ascii="Arial" w:hAnsi="Arial" w:cs="Arial"/>
          <w:b/>
          <w:sz w:val="24"/>
          <w:szCs w:val="24"/>
          <w:lang w:val="en-US" w:eastAsia="zh-CN"/>
        </w:rPr>
        <w:t>Croatia</w:t>
      </w:r>
      <w:r>
        <w:rPr>
          <w:rFonts w:ascii="Arial" w:hAnsi="Arial" w:cs="Arial"/>
          <w:b/>
          <w:sz w:val="24"/>
          <w:szCs w:val="24"/>
          <w:lang w:val="en-US" w:eastAsia="zh-CN"/>
        </w:rPr>
        <w:t xml:space="preserve">, </w:t>
      </w:r>
      <w:r>
        <w:rPr>
          <w:rFonts w:hint="eastAsia" w:ascii="Arial" w:hAnsi="Arial" w:cs="Arial"/>
          <w:b/>
          <w:sz w:val="24"/>
          <w:szCs w:val="24"/>
          <w:lang w:val="en-US" w:eastAsia="zh-CN"/>
        </w:rPr>
        <w:t>9</w:t>
      </w:r>
      <w:r>
        <w:rPr>
          <w:rFonts w:ascii="Arial" w:hAnsi="Arial" w:cs="Arial"/>
          <w:b/>
          <w:sz w:val="24"/>
          <w:szCs w:val="24"/>
          <w:lang w:val="en-US" w:eastAsia="zh-CN"/>
        </w:rPr>
        <w:t xml:space="preserve"> - </w:t>
      </w:r>
      <w:r>
        <w:rPr>
          <w:rFonts w:hint="eastAsia" w:ascii="Arial" w:hAnsi="Arial" w:cs="Arial"/>
          <w:b/>
          <w:sz w:val="24"/>
          <w:szCs w:val="24"/>
          <w:lang w:val="en-US" w:eastAsia="zh-CN"/>
        </w:rPr>
        <w:t>13Octob</w:t>
      </w:r>
      <w:r>
        <w:rPr>
          <w:rFonts w:ascii="Arial" w:hAnsi="Arial" w:cs="Arial"/>
          <w:b/>
          <w:sz w:val="24"/>
          <w:szCs w:val="24"/>
          <w:lang w:val="en-US" w:eastAsia="zh-CN"/>
        </w:rPr>
        <w:t>er, 2017</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w:t>
      </w:r>
    </w:p>
    <w:p>
      <w:pPr>
        <w:tabs>
          <w:tab w:val="left" w:pos="1985"/>
        </w:tabs>
        <w:jc w:val="both"/>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eastAsia="zh-CN"/>
        </w:rPr>
        <w:t xml:space="preserve">Consideration on </w:t>
      </w:r>
      <w:r>
        <w:rPr>
          <w:rFonts w:hint="eastAsia" w:ascii="Arial" w:hAnsi="Arial" w:cs="Arial"/>
          <w:b/>
          <w:sz w:val="22"/>
          <w:szCs w:val="22"/>
          <w:lang w:val="en-US" w:eastAsia="zh-CN"/>
        </w:rPr>
        <w:t xml:space="preserve">test configuration for </w:t>
      </w:r>
      <w:r>
        <w:rPr>
          <w:rFonts w:hint="eastAsia" w:ascii="Arial" w:hAnsi="Arial" w:cs="Arial"/>
          <w:b/>
          <w:sz w:val="22"/>
          <w:szCs w:val="22"/>
          <w:lang w:eastAsia="zh-CN"/>
        </w:rPr>
        <w:t xml:space="preserve">NR BS EMC testing </w:t>
      </w:r>
    </w:p>
    <w:p>
      <w:pPr>
        <w:tabs>
          <w:tab w:val="left" w:pos="1985"/>
        </w:tabs>
        <w:jc w:val="both"/>
        <w:rPr>
          <w:rFonts w:ascii="Arial" w:hAnsi="Arial" w:cs="Arial"/>
          <w:b/>
          <w:color w:val="000000" w:themeColor="text1"/>
          <w:sz w:val="22"/>
          <w:szCs w:val="22"/>
          <w:lang w:val="sv-SE" w:eastAsia="zh-CN"/>
        </w:rPr>
      </w:pPr>
      <w:r>
        <w:rPr>
          <w:rFonts w:ascii="Arial" w:hAnsi="Arial" w:cs="Arial"/>
          <w:b/>
          <w:color w:val="000000" w:themeColor="text1"/>
          <w:sz w:val="22"/>
          <w:szCs w:val="22"/>
          <w:lang w:val="sv-SE"/>
        </w:rPr>
        <w:t>Agenda Item:</w:t>
      </w:r>
      <w:r>
        <w:rPr>
          <w:rFonts w:ascii="Arial" w:hAnsi="Arial" w:cs="Arial"/>
          <w:b/>
          <w:color w:val="000000" w:themeColor="text1"/>
          <w:sz w:val="22"/>
          <w:szCs w:val="22"/>
          <w:lang w:val="sv-SE"/>
        </w:rPr>
        <w:tab/>
      </w:r>
      <w:r>
        <w:rPr>
          <w:rFonts w:hint="eastAsia" w:ascii="Arial" w:hAnsi="Arial" w:cs="Arial"/>
          <w:color w:val="000000"/>
          <w:sz w:val="21"/>
          <w:szCs w:val="21"/>
          <w:shd w:val="clear" w:color="auto" w:fill="FFFFFF"/>
          <w:lang w:val="en-US" w:eastAsia="zh-CN"/>
        </w:rPr>
        <w:t>9.6.2.2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sz w:val="22"/>
          <w:szCs w:val="22"/>
          <w:lang w:val="en-US" w:eastAsia="zh-CN"/>
        </w:rPr>
        <w:t>Approval</w:t>
      </w:r>
    </w:p>
    <w:p>
      <w:pPr>
        <w:pStyle w:val="2"/>
      </w:pPr>
      <w:r>
        <w:t>Introduction</w:t>
      </w:r>
    </w:p>
    <w:p>
      <w:pPr>
        <w:rPr>
          <w:lang w:val="en-US" w:eastAsia="zh-CN"/>
        </w:rPr>
      </w:pPr>
      <w:r>
        <w:rPr>
          <w:rFonts w:hint="eastAsia"/>
          <w:lang w:val="en-US" w:eastAsia="zh-CN"/>
        </w:rPr>
        <w:t xml:space="preserve">It was mentioned in [1]  that the EMF exposure will exceed the ICNIRP limit for Range 1-O and Range 2 NR BS if the test operator stands close to the EUT, and also it is proposed in [1] that the test configuration should be re-visited to protect test operators from EMF exposure in EMC test. </w:t>
      </w:r>
    </w:p>
    <w:p>
      <w:pPr>
        <w:rPr>
          <w:lang w:eastAsia="ja-JP"/>
        </w:rPr>
      </w:pPr>
      <w:r>
        <w:rPr>
          <w:rFonts w:hint="eastAsia"/>
          <w:lang w:val="en-US" w:eastAsia="zh-CN"/>
        </w:rPr>
        <w:t xml:space="preserve">In this contribution, we give some </w:t>
      </w:r>
      <w:r>
        <w:rPr>
          <w:lang w:val="en-US" w:eastAsia="zh-CN"/>
        </w:rPr>
        <w:t xml:space="preserve">further </w:t>
      </w:r>
      <w:r>
        <w:rPr>
          <w:rFonts w:hint="eastAsia"/>
          <w:lang w:val="en-US" w:eastAsia="zh-CN"/>
        </w:rPr>
        <w:t>consideration on the test configuration for EMC testing.</w:t>
      </w:r>
    </w:p>
    <w:p>
      <w:pPr>
        <w:pStyle w:val="2"/>
        <w:rPr>
          <w:lang w:eastAsia="zh-CN"/>
        </w:rPr>
      </w:pPr>
      <w:r>
        <w:rPr>
          <w:lang w:eastAsia="zh-CN"/>
        </w:rPr>
        <w:t>Discussion</w:t>
      </w:r>
    </w:p>
    <w:p>
      <w:pPr>
        <w:rPr>
          <w:lang w:val="en-US" w:eastAsia="zh-CN"/>
        </w:rPr>
      </w:pPr>
      <w:r>
        <w:rPr>
          <w:rFonts w:hint="eastAsia"/>
          <w:lang w:val="en-US" w:eastAsia="zh-CN"/>
        </w:rPr>
        <w:t xml:space="preserve">In general, EMC test operators usually perform radiated emission, radiated spurious emission, and radiated immunity tests in the control room, while EUT is placed in the anechoic chamber, hence the EMF exposure is prevented. However, to carry out the other EMC tests, operators are usually close to the EUT. Since the legacy BS is terminated with loads in these </w:t>
      </w:r>
      <w:r>
        <w:rPr>
          <w:lang w:val="en-US" w:eastAsia="zh-CN"/>
        </w:rPr>
        <w:t>tests</w:t>
      </w:r>
      <w:r>
        <w:rPr>
          <w:rFonts w:hint="eastAsia"/>
          <w:lang w:val="en-US" w:eastAsia="zh-CN"/>
        </w:rPr>
        <w:t>, the EMF exposure is feasible low. But for Range 1-O and Range 2 NR BS, the antenna will be integrated with the EUT thus the EMF exposure will be significantly larger.</w:t>
      </w:r>
      <w:r>
        <w:rPr>
          <w:lang w:val="en-US" w:eastAsia="zh-CN"/>
        </w:rPr>
        <w:t>In this case, test configuration should be revisited.</w:t>
      </w:r>
      <w:r>
        <w:rPr>
          <w:rFonts w:hint="eastAsia"/>
          <w:lang w:val="en-US" w:eastAsia="zh-CN"/>
        </w:rPr>
        <w:t xml:space="preserve"> </w:t>
      </w:r>
    </w:p>
    <w:p>
      <w:pPr>
        <w:rPr>
          <w:lang w:val="en-US" w:eastAsia="zh-CN"/>
        </w:rPr>
      </w:pPr>
      <w:r>
        <w:rPr>
          <w:rFonts w:hint="eastAsia"/>
          <w:lang w:val="en-US" w:eastAsia="zh-CN"/>
        </w:rPr>
        <w:t xml:space="preserve">One of the conducted emission measurement arrangements is given in Figure D.5 in CISPR 32:2015 [2], shown in </w:t>
      </w:r>
      <w:r>
        <w:rPr>
          <w:lang w:val="en-US" w:eastAsia="zh-CN"/>
        </w:rPr>
        <w:t>F</w:t>
      </w:r>
      <w:r>
        <w:rPr>
          <w:rFonts w:hint="eastAsia"/>
          <w:lang w:val="en-US" w:eastAsia="zh-CN"/>
        </w:rPr>
        <w:t>igure 1 as follow</w:t>
      </w:r>
      <w:r>
        <w:rPr>
          <w:lang w:val="en-US" w:eastAsia="zh-CN"/>
        </w:rPr>
        <w:t>ing</w:t>
      </w:r>
      <w:r>
        <w:rPr>
          <w:rFonts w:hint="eastAsia"/>
          <w:lang w:val="en-US" w:eastAsia="zh-CN"/>
        </w:rPr>
        <w:t>. We can implement the NR BS conducted emission measurement in an anechoic chamber using this test setup, where the EUT and AMN are placed inside the anechoic chamber while the EMI receiver and the AE are placed outside the anechoic chamber, for example inside a control room.</w:t>
      </w:r>
    </w:p>
    <w:p>
      <w:pPr>
        <w:jc w:val="center"/>
        <w:rPr>
          <w:lang w:val="en-US" w:eastAsia="zh-CN"/>
        </w:rPr>
      </w:pPr>
      <w:r>
        <w:rPr>
          <w:rFonts w:hint="eastAsia"/>
          <w:lang w:val="en-US" w:eastAsia="zh-CN"/>
        </w:rPr>
        <w:drawing>
          <wp:inline distT="0" distB="0" distL="114300" distR="114300">
            <wp:extent cx="5156200" cy="3361055"/>
            <wp:effectExtent l="0" t="0" r="6350" b="10795"/>
            <wp:docPr id="1" name="图片 1" descr="Figure D5 of CISPR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ure D5 of CISPR 32"/>
                    <pic:cNvPicPr>
                      <a:picLocks noChangeAspect="1"/>
                    </pic:cNvPicPr>
                  </pic:nvPicPr>
                  <pic:blipFill>
                    <a:blip r:embed="rId4" cstate="print"/>
                    <a:stretch>
                      <a:fillRect/>
                    </a:stretch>
                  </pic:blipFill>
                  <pic:spPr>
                    <a:xfrm>
                      <a:off x="0" y="0"/>
                      <a:ext cx="5156200" cy="3361055"/>
                    </a:xfrm>
                    <a:prstGeom prst="rect">
                      <a:avLst/>
                    </a:prstGeom>
                  </pic:spPr>
                </pic:pic>
              </a:graphicData>
            </a:graphic>
          </wp:inline>
        </w:drawing>
      </w:r>
    </w:p>
    <w:p>
      <w:pPr>
        <w:jc w:val="center"/>
        <w:rPr>
          <w:lang w:val="en-US" w:eastAsia="zh-CN"/>
        </w:rPr>
      </w:pPr>
      <w:r>
        <w:rPr>
          <w:rFonts w:hint="eastAsia"/>
          <w:lang w:val="en-US" w:eastAsia="zh-CN"/>
        </w:rPr>
        <w:t>Figure</w:t>
      </w:r>
      <w:r>
        <w:rPr>
          <w:lang w:val="en-US" w:eastAsia="zh-CN"/>
        </w:rPr>
        <w:t xml:space="preserve"> </w:t>
      </w:r>
      <w:r>
        <w:rPr>
          <w:rFonts w:hint="eastAsia"/>
          <w:lang w:val="en-US" w:eastAsia="zh-CN"/>
        </w:rPr>
        <w:t>1 Conducted emission measurement arrangement example in the anechoic chamber</w:t>
      </w:r>
    </w:p>
    <w:p>
      <w:pPr>
        <w:rPr>
          <w:lang w:val="en-US" w:eastAsia="zh-CN"/>
        </w:rPr>
      </w:pPr>
      <w:r>
        <w:rPr>
          <w:rFonts w:hint="eastAsia"/>
          <w:lang w:val="en-US" w:eastAsia="zh-CN"/>
        </w:rPr>
        <w:br w:type="page"/>
      </w:r>
    </w:p>
    <w:p>
      <w:pPr>
        <w:rPr>
          <w:lang w:val="en-US" w:eastAsia="zh-CN"/>
        </w:rPr>
      </w:pPr>
      <w:r>
        <w:rPr>
          <w:rFonts w:hint="eastAsia"/>
          <w:lang w:val="en-US" w:eastAsia="zh-CN"/>
        </w:rPr>
        <w:t>For the other EMC testing such as  harmonics current, voltage fluctuations and flicker, electronic fast transients immunity, surge immunity, conducted immunity , and voltage dips and interruptions immunity, it is required that the EUT transmitting at maximum power. In this case, the EMF exposure is foreseen very large</w:t>
      </w:r>
      <w:r>
        <w:rPr>
          <w:lang w:val="en-US" w:eastAsia="zh-CN"/>
        </w:rPr>
        <w:t>.</w:t>
      </w:r>
      <w:r>
        <w:rPr>
          <w:rFonts w:hint="eastAsia"/>
          <w:lang w:val="en-US" w:eastAsia="zh-CN"/>
        </w:rPr>
        <w:t xml:space="preserve"> </w:t>
      </w:r>
      <w:r>
        <w:rPr>
          <w:lang w:val="en-US" w:eastAsia="zh-CN"/>
        </w:rPr>
        <w:t>S</w:t>
      </w:r>
      <w:r>
        <w:rPr>
          <w:rFonts w:hint="eastAsia"/>
          <w:lang w:val="en-US" w:eastAsia="zh-CN"/>
        </w:rPr>
        <w:t>imilar to the test of conducted measurement, these tests should be implemented inside the anechoic chamber and test operators control the test system outside the anechoic chamber. As shown in Figure</w:t>
      </w:r>
      <w:r>
        <w:rPr>
          <w:lang w:val="en-US" w:eastAsia="zh-CN"/>
        </w:rPr>
        <w:t xml:space="preserve"> </w:t>
      </w:r>
      <w:r>
        <w:rPr>
          <w:rFonts w:hint="eastAsia"/>
          <w:lang w:val="en-US" w:eastAsia="zh-CN"/>
        </w:rPr>
        <w:t>2, EUT and the test instruments (such as: EFT generator, Surge generator, conducted test system, dips test system) are placed inside the anechoic chamber while the AE and the rest of the test system (such as control computer) are placed outside the anechoic chamber.</w:t>
      </w:r>
    </w:p>
    <w:p>
      <w:pPr>
        <w:jc w:val="center"/>
        <w:rPr>
          <w:rFonts w:ascii="Arial" w:hAnsi="Arial" w:cs="Arial"/>
          <w:sz w:val="24"/>
          <w:lang w:val="en-US" w:eastAsia="zh-CN"/>
        </w:rPr>
      </w:pPr>
      <w:r>
        <w:drawing>
          <wp:inline distT="0" distB="0" distL="114300" distR="114300">
            <wp:extent cx="4561840" cy="1876425"/>
            <wp:effectExtent l="0" t="0" r="10160"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5"/>
                    <a:stretch>
                      <a:fillRect/>
                    </a:stretch>
                  </pic:blipFill>
                  <pic:spPr>
                    <a:xfrm>
                      <a:off x="0" y="0"/>
                      <a:ext cx="4561840" cy="1876425"/>
                    </a:xfrm>
                    <a:prstGeom prst="rect">
                      <a:avLst/>
                    </a:prstGeom>
                    <a:noFill/>
                    <a:ln w="9525">
                      <a:noFill/>
                    </a:ln>
                  </pic:spPr>
                </pic:pic>
              </a:graphicData>
            </a:graphic>
          </wp:inline>
        </w:drawing>
      </w:r>
    </w:p>
    <w:p>
      <w:pPr>
        <w:jc w:val="center"/>
        <w:rPr>
          <w:lang w:val="en-US" w:eastAsia="zh-CN"/>
        </w:rPr>
      </w:pPr>
      <w:r>
        <w:rPr>
          <w:rFonts w:hint="eastAsia"/>
          <w:lang w:val="en-US" w:eastAsia="zh-CN"/>
        </w:rPr>
        <w:t>Figure</w:t>
      </w:r>
      <w:r>
        <w:rPr>
          <w:lang w:val="en-US" w:eastAsia="zh-CN"/>
        </w:rPr>
        <w:t xml:space="preserve"> </w:t>
      </w:r>
      <w:r>
        <w:rPr>
          <w:rFonts w:hint="eastAsia"/>
          <w:lang w:val="en-US" w:eastAsia="zh-CN"/>
        </w:rPr>
        <w:t>2 EMC test arrangement example in the anechoic chamber</w:t>
      </w:r>
    </w:p>
    <w:p>
      <w:pPr>
        <w:rPr>
          <w:lang w:val="en-US" w:eastAsia="zh-CN"/>
        </w:rPr>
      </w:pPr>
      <w:r>
        <w:rPr>
          <w:rFonts w:hint="eastAsia"/>
          <w:b/>
          <w:bCs/>
          <w:lang w:val="en-US" w:eastAsia="zh-CN"/>
        </w:rPr>
        <w:t xml:space="preserve">Observation: </w:t>
      </w:r>
      <w:r>
        <w:rPr>
          <w:rFonts w:hint="eastAsia"/>
          <w:lang w:val="en-US" w:eastAsia="zh-CN"/>
        </w:rPr>
        <w:t>Range 1-O and Range 2 NR BS can be tested inside the anechoic chamber to prevent the EMF exposure.</w:t>
      </w:r>
    </w:p>
    <w:p>
      <w:pPr>
        <w:rPr>
          <w:lang w:val="en-US" w:eastAsia="zh-CN"/>
        </w:rPr>
      </w:pPr>
      <w:r>
        <w:rPr>
          <w:b/>
          <w:bCs/>
          <w:lang w:val="en-US" w:eastAsia="zh-CN"/>
        </w:rPr>
        <w:t>Proposal</w:t>
      </w:r>
      <w:r>
        <w:rPr>
          <w:rFonts w:hint="eastAsia"/>
          <w:b/>
          <w:bCs/>
          <w:lang w:val="en-US" w:eastAsia="zh-CN"/>
        </w:rPr>
        <w:t xml:space="preserve"> 1: </w:t>
      </w:r>
      <w:r>
        <w:rPr>
          <w:rFonts w:hint="eastAsia"/>
          <w:lang w:val="en-US" w:eastAsia="zh-CN"/>
        </w:rPr>
        <w:t>The following EMC testing are proposed to be implemented inside the anechoic chamber for Range 1-O and Range 2 NR BS:  conducted emission, harmonics current emission, voltage fluctuations and flicker emission, electronic fast transients immunity, surge immunity,  conducted immunity, voltage dips and interruptions immunity.</w:t>
      </w:r>
    </w:p>
    <w:p>
      <w:pPr>
        <w:rPr>
          <w:lang w:val="en-US" w:eastAsia="zh-CN"/>
        </w:rPr>
      </w:pPr>
      <w:r>
        <w:rPr>
          <w:rFonts w:hint="eastAsia"/>
          <w:lang w:val="en-US" w:eastAsia="zh-CN"/>
        </w:rPr>
        <w:t>However, for the electrostatic discharge</w:t>
      </w:r>
      <w:r>
        <w:rPr>
          <w:lang w:val="en-US" w:eastAsia="zh-CN"/>
        </w:rPr>
        <w:t xml:space="preserve"> </w:t>
      </w:r>
      <w:r>
        <w:rPr>
          <w:rFonts w:hint="eastAsia"/>
          <w:lang w:val="en-US" w:eastAsia="zh-CN"/>
        </w:rPr>
        <w:t>(ESD) immunity test, due to test operator needs to use the ESD simulator and stand very close to the EUT, it is important to ensure the test operator</w:t>
      </w:r>
      <w:r>
        <w:rPr>
          <w:lang w:val="en-US" w:eastAsia="zh-CN"/>
        </w:rPr>
        <w:t>s’</w:t>
      </w:r>
      <w:r>
        <w:rPr>
          <w:rFonts w:hint="eastAsia"/>
          <w:lang w:val="en-US" w:eastAsia="zh-CN"/>
        </w:rPr>
        <w:t xml:space="preserve"> safety to avoid large EMF exposure. There </w:t>
      </w:r>
      <w:r>
        <w:rPr>
          <w:lang w:val="en-US" w:eastAsia="zh-CN"/>
        </w:rPr>
        <w:t xml:space="preserve">may be </w:t>
      </w:r>
      <w:r>
        <w:rPr>
          <w:rFonts w:hint="eastAsia"/>
          <w:lang w:val="en-US" w:eastAsia="zh-CN"/>
        </w:rPr>
        <w:t xml:space="preserve"> three possible options :</w:t>
      </w:r>
    </w:p>
    <w:p>
      <w:pPr>
        <w:ind w:left="200" w:leftChars="100"/>
        <w:rPr>
          <w:lang w:val="en-US" w:eastAsia="zh-CN"/>
        </w:rPr>
      </w:pPr>
      <w:r>
        <w:rPr>
          <w:rFonts w:hint="eastAsia"/>
          <w:lang w:val="en-US" w:eastAsia="zh-CN"/>
        </w:rPr>
        <w:t>Option 1: Test the NR BS in receiver mode only.</w:t>
      </w:r>
    </w:p>
    <w:p>
      <w:pPr>
        <w:ind w:left="200" w:leftChars="100"/>
        <w:rPr>
          <w:lang w:val="en-US" w:eastAsia="zh-CN"/>
        </w:rPr>
      </w:pPr>
      <w:r>
        <w:rPr>
          <w:rFonts w:hint="eastAsia"/>
          <w:lang w:val="en-US" w:eastAsia="zh-CN"/>
        </w:rPr>
        <w:t>Option 2:</w:t>
      </w:r>
      <w:r>
        <w:rPr>
          <w:lang w:val="en-US" w:eastAsia="zh-CN"/>
        </w:rPr>
        <w:t xml:space="preserve"> </w:t>
      </w:r>
      <w:r>
        <w:rPr>
          <w:rFonts w:hint="eastAsia"/>
          <w:lang w:val="en-US" w:eastAsia="zh-CN"/>
        </w:rPr>
        <w:t>Set the NR BS transmitting in a feasible low power which is safe to the operator.</w:t>
      </w:r>
    </w:p>
    <w:p>
      <w:pPr>
        <w:ind w:left="200" w:leftChars="100"/>
        <w:rPr>
          <w:lang w:val="en-US" w:eastAsia="zh-CN"/>
        </w:rPr>
      </w:pPr>
      <w:r>
        <w:rPr>
          <w:rFonts w:hint="eastAsia"/>
          <w:lang w:val="en-US" w:eastAsia="zh-CN"/>
        </w:rPr>
        <w:t>Option 3:</w:t>
      </w:r>
      <w:r>
        <w:rPr>
          <w:lang w:val="en-US" w:eastAsia="zh-CN"/>
        </w:rPr>
        <w:t xml:space="preserve"> </w:t>
      </w:r>
      <w:r>
        <w:rPr>
          <w:rFonts w:hint="eastAsia"/>
          <w:lang w:val="en-US" w:eastAsia="zh-CN"/>
        </w:rPr>
        <w:t>Implement ESD immunity test with a robot arm in the anechoic chamber.</w:t>
      </w:r>
    </w:p>
    <w:p>
      <w:pPr>
        <w:rPr>
          <w:lang w:val="en-US" w:eastAsia="zh-CN"/>
        </w:rPr>
      </w:pPr>
      <w:r>
        <w:rPr>
          <w:rFonts w:hint="eastAsia"/>
          <w:lang w:val="en-US" w:eastAsia="zh-CN"/>
        </w:rPr>
        <w:t>It is expensive and very difficult to be achieved for option 3. It can be achievable for option 1 and 2 although the current transmission is not the real case at this configuration so the ESD immunity performance of the transmit current cannot be observed.</w:t>
      </w:r>
    </w:p>
    <w:p>
      <w:pPr>
        <w:rPr>
          <w:lang w:val="en-US" w:eastAsia="zh-CN"/>
        </w:rPr>
      </w:pPr>
      <w:r>
        <w:rPr>
          <w:b/>
          <w:bCs/>
          <w:lang w:val="en-US" w:eastAsia="zh-CN"/>
        </w:rPr>
        <w:t>Proposal</w:t>
      </w:r>
      <w:r>
        <w:rPr>
          <w:rFonts w:hint="eastAsia"/>
          <w:b/>
          <w:bCs/>
          <w:lang w:val="en-US" w:eastAsia="zh-CN"/>
        </w:rPr>
        <w:t xml:space="preserve"> 2: </w:t>
      </w:r>
      <w:r>
        <w:rPr>
          <w:rFonts w:hint="eastAsia"/>
          <w:lang w:val="en-US" w:eastAsia="zh-CN"/>
        </w:rPr>
        <w:t>To protect the test operator, the ESD immunity is tested in the receiver mode only or a feasible low transmit power for Range 1-O and Range 2 NR BS.</w:t>
      </w:r>
    </w:p>
    <w:p>
      <w:pPr>
        <w:pStyle w:val="2"/>
        <w:rPr>
          <w:rFonts w:cs="Arial"/>
          <w:lang w:eastAsia="zh-CN"/>
        </w:rPr>
      </w:pPr>
      <w:r>
        <w:rPr>
          <w:rFonts w:cs="Arial"/>
          <w:lang w:eastAsia="zh-CN"/>
        </w:rPr>
        <w:t>Conclusion</w:t>
      </w:r>
    </w:p>
    <w:p>
      <w:pPr>
        <w:rPr>
          <w:color w:val="000000" w:themeColor="text1"/>
          <w:lang w:val="en-US" w:eastAsia="zh-CN"/>
        </w:rPr>
      </w:pPr>
      <w:r>
        <w:rPr>
          <w:color w:val="000000" w:themeColor="text1"/>
        </w:rPr>
        <w:t xml:space="preserve">Based on the discussion above, we have </w:t>
      </w:r>
      <w:r>
        <w:rPr>
          <w:rFonts w:hint="eastAsia"/>
          <w:color w:val="000000" w:themeColor="text1"/>
          <w:lang w:val="en-US" w:eastAsia="zh-CN"/>
        </w:rPr>
        <w:t xml:space="preserve">the </w:t>
      </w:r>
      <w:r>
        <w:rPr>
          <w:color w:val="000000" w:themeColor="text1"/>
          <w:lang w:val="en-US" w:eastAsia="zh-CN"/>
        </w:rPr>
        <w:t xml:space="preserve">following </w:t>
      </w:r>
      <w:r>
        <w:rPr>
          <w:rFonts w:hint="eastAsia"/>
          <w:color w:val="000000" w:themeColor="text1"/>
          <w:lang w:val="en-US" w:eastAsia="zh-CN"/>
        </w:rPr>
        <w:t xml:space="preserve">observations and proposal </w:t>
      </w:r>
      <w:r>
        <w:rPr>
          <w:color w:val="000000" w:themeColor="text1"/>
          <w:lang w:val="en-US" w:eastAsia="zh-CN"/>
        </w:rPr>
        <w:t xml:space="preserve">on the NR </w:t>
      </w:r>
      <w:r>
        <w:rPr>
          <w:rFonts w:hint="eastAsia"/>
          <w:color w:val="000000" w:themeColor="text1"/>
          <w:lang w:val="en-US" w:eastAsia="zh-CN"/>
        </w:rPr>
        <w:t xml:space="preserve">BS </w:t>
      </w:r>
      <w:r>
        <w:rPr>
          <w:color w:val="000000" w:themeColor="text1"/>
          <w:lang w:val="en-US" w:eastAsia="zh-CN"/>
        </w:rPr>
        <w:t>EMC specification:</w:t>
      </w:r>
    </w:p>
    <w:p>
      <w:pPr>
        <w:rPr>
          <w:lang w:val="en-US" w:eastAsia="zh-CN"/>
        </w:rPr>
      </w:pPr>
      <w:r>
        <w:rPr>
          <w:rFonts w:hint="eastAsia"/>
          <w:b/>
          <w:bCs/>
          <w:lang w:val="en-US" w:eastAsia="zh-CN"/>
        </w:rPr>
        <w:t xml:space="preserve">Observation: </w:t>
      </w:r>
      <w:r>
        <w:rPr>
          <w:rFonts w:hint="eastAsia"/>
          <w:lang w:val="en-US" w:eastAsia="zh-CN"/>
        </w:rPr>
        <w:t>Range 1-O and Range 2 NR BS can be tested inside the anechoic chamber to prevent the EMF exposure.</w:t>
      </w:r>
    </w:p>
    <w:p>
      <w:pPr>
        <w:rPr>
          <w:lang w:val="en-US" w:eastAsia="zh-CN"/>
        </w:rPr>
      </w:pPr>
      <w:r>
        <w:rPr>
          <w:b/>
          <w:bCs/>
          <w:lang w:val="en-US" w:eastAsia="zh-CN"/>
        </w:rPr>
        <w:t>Proposal</w:t>
      </w:r>
      <w:r>
        <w:rPr>
          <w:rFonts w:hint="eastAsia"/>
          <w:b/>
          <w:bCs/>
          <w:lang w:val="en-US" w:eastAsia="zh-CN"/>
        </w:rPr>
        <w:t xml:space="preserve"> 1: </w:t>
      </w:r>
      <w:r>
        <w:rPr>
          <w:rFonts w:hint="eastAsia"/>
          <w:lang w:val="en-US" w:eastAsia="zh-CN"/>
        </w:rPr>
        <w:t>The following EMC testing are proposed to be implemented inside the anechoic chamber for Range 1-O and Range 2 NR BS:  conducted emission, harmonics current emission, voltage fluctuations and flicker emission, electronic fast transients immunity, surge immunity,  conducted immunity, voltage dips and interruptions immunity.</w:t>
      </w:r>
    </w:p>
    <w:p>
      <w:pPr>
        <w:rPr>
          <w:lang w:val="en-US" w:eastAsia="zh-CN"/>
        </w:rPr>
      </w:pPr>
      <w:r>
        <w:rPr>
          <w:b/>
          <w:bCs/>
          <w:lang w:val="en-US" w:eastAsia="zh-CN"/>
        </w:rPr>
        <w:t>Proposal</w:t>
      </w:r>
      <w:r>
        <w:rPr>
          <w:rFonts w:hint="eastAsia"/>
          <w:b/>
          <w:bCs/>
          <w:lang w:val="en-US" w:eastAsia="zh-CN"/>
        </w:rPr>
        <w:t xml:space="preserve"> 2: </w:t>
      </w:r>
      <w:r>
        <w:rPr>
          <w:rFonts w:hint="eastAsia"/>
          <w:lang w:val="en-US" w:eastAsia="zh-CN"/>
        </w:rPr>
        <w:t>To protect the test operator, the ESD immunity is tested in the receiver mode only or a very low transmit power for Range 1-O and Range 2 NR BS.</w:t>
      </w:r>
    </w:p>
    <w:p>
      <w:pPr>
        <w:widowControl w:val="0"/>
        <w:spacing w:line="360" w:lineRule="auto"/>
        <w:jc w:val="both"/>
        <w:rPr>
          <w:lang w:val="en-US" w:eastAsia="zh-CN"/>
        </w:rPr>
      </w:pPr>
      <w:r>
        <w:rPr>
          <w:rFonts w:hint="eastAsia"/>
          <w:lang w:val="en-US" w:eastAsia="zh-CN"/>
        </w:rPr>
        <w:t>Suggestions on the test configuration in TS 38.113 section 8.1 and 9.1 are shown in Appendix.</w:t>
      </w:r>
    </w:p>
    <w:p>
      <w:pPr>
        <w:pStyle w:val="2"/>
        <w:numPr>
          <w:ilvl w:val="0"/>
          <w:numId w:val="0"/>
        </w:numPr>
        <w:ind w:left="432" w:hanging="432"/>
      </w:pPr>
      <w:r>
        <w:rPr>
          <w:rFonts w:cs="Arial"/>
          <w:lang w:eastAsia="zh-CN"/>
        </w:rPr>
        <w:t>References</w:t>
      </w:r>
    </w:p>
    <w:p>
      <w:pPr>
        <w:pStyle w:val="120"/>
        <w:numPr>
          <w:ilvl w:val="0"/>
          <w:numId w:val="7"/>
        </w:numPr>
        <w:rPr>
          <w:lang w:eastAsia="zh-CN"/>
        </w:rPr>
      </w:pPr>
      <w:r>
        <w:rPr>
          <w:rFonts w:hint="eastAsia" w:eastAsia="宋体"/>
          <w:lang w:val="en-US" w:eastAsia="zh-CN"/>
        </w:rPr>
        <w:t>R4</w:t>
      </w:r>
      <w:r>
        <w:t>-</w:t>
      </w:r>
      <w:r>
        <w:rPr>
          <w:rFonts w:hint="eastAsia" w:eastAsia="宋体"/>
          <w:lang w:val="en-US" w:eastAsia="zh-CN"/>
        </w:rPr>
        <w:t>1710559, Discussion on EMF Exposure of NR BS, ZTE</w:t>
      </w:r>
    </w:p>
    <w:p>
      <w:pPr>
        <w:pStyle w:val="120"/>
        <w:numPr>
          <w:ilvl w:val="0"/>
          <w:numId w:val="7"/>
        </w:numPr>
        <w:rPr>
          <w:lang w:eastAsia="zh-CN"/>
        </w:rPr>
      </w:pPr>
      <w:r>
        <w:rPr>
          <w:rFonts w:hint="eastAsia" w:eastAsia="宋体"/>
          <w:lang w:val="en-US" w:eastAsia="zh-CN"/>
        </w:rPr>
        <w:t>CISPR 32:2015, Electromagnetic compatibility of multimedia equipment - Emission requirements</w:t>
      </w:r>
    </w:p>
    <w:p>
      <w:pPr>
        <w:pStyle w:val="120"/>
        <w:numPr>
          <w:ilvl w:val="0"/>
          <w:numId w:val="0"/>
        </w:numPr>
        <w:tabs>
          <w:tab w:val="clear" w:pos="360"/>
        </w:tabs>
        <w:rPr>
          <w:sz w:val="21"/>
          <w:szCs w:val="22"/>
          <w:lang w:val="en-US" w:eastAsia="zh-CN"/>
        </w:rPr>
      </w:pPr>
    </w:p>
    <w:p>
      <w:pPr>
        <w:pStyle w:val="120"/>
        <w:numPr>
          <w:ilvl w:val="0"/>
          <w:numId w:val="0"/>
        </w:numPr>
        <w:tabs>
          <w:tab w:val="clear" w:pos="360"/>
        </w:tabs>
        <w:rPr>
          <w:sz w:val="21"/>
          <w:szCs w:val="22"/>
          <w:lang w:val="en-US" w:eastAsia="zh-CN"/>
        </w:rPr>
      </w:pPr>
    </w:p>
    <w:p>
      <w:pPr>
        <w:pStyle w:val="120"/>
        <w:numPr>
          <w:ilvl w:val="0"/>
          <w:numId w:val="0"/>
        </w:numPr>
        <w:tabs>
          <w:tab w:val="clear" w:pos="360"/>
        </w:tabs>
        <w:rPr>
          <w:sz w:val="21"/>
          <w:szCs w:val="22"/>
          <w:lang w:val="en-US" w:eastAsia="zh-CN"/>
        </w:rPr>
      </w:pPr>
      <w:bookmarkStart w:id="1" w:name="_GoBack"/>
      <w:bookmarkEnd w:id="1"/>
    </w:p>
    <w:p>
      <w:pPr>
        <w:pStyle w:val="120"/>
        <w:numPr>
          <w:ilvl w:val="0"/>
          <w:numId w:val="0"/>
        </w:numPr>
        <w:tabs>
          <w:tab w:val="clear" w:pos="360"/>
        </w:tabs>
        <w:rPr>
          <w:sz w:val="21"/>
          <w:szCs w:val="22"/>
          <w:highlight w:val="yellow"/>
          <w:lang w:val="en-US" w:eastAsia="zh-CN"/>
        </w:rPr>
      </w:pPr>
    </w:p>
    <w:p>
      <w:pPr>
        <w:pStyle w:val="120"/>
        <w:numPr>
          <w:ilvl w:val="0"/>
          <w:numId w:val="0"/>
        </w:numPr>
        <w:tabs>
          <w:tab w:val="clear" w:pos="360"/>
        </w:tabs>
        <w:rPr>
          <w:sz w:val="21"/>
          <w:szCs w:val="22"/>
          <w:highlight w:val="yellow"/>
          <w:lang w:val="en-US" w:eastAsia="zh-CN"/>
        </w:rPr>
      </w:pPr>
      <w:r>
        <w:rPr>
          <w:rFonts w:hint="eastAsia"/>
          <w:sz w:val="21"/>
          <w:szCs w:val="22"/>
          <w:highlight w:val="yellow"/>
          <w:lang w:val="en-US" w:eastAsia="zh-CN"/>
        </w:rPr>
        <w:br w:type="page"/>
      </w:r>
    </w:p>
    <w:p>
      <w:pPr>
        <w:pStyle w:val="120"/>
        <w:numPr>
          <w:ilvl w:val="0"/>
          <w:numId w:val="0"/>
        </w:numPr>
        <w:tabs>
          <w:tab w:val="clear" w:pos="360"/>
        </w:tabs>
        <w:jc w:val="center"/>
        <w:rPr>
          <w:rFonts w:ascii="Arial" w:hAnsi="Arial" w:cs="Arial"/>
          <w:lang w:val="en-US"/>
        </w:rPr>
      </w:pPr>
      <w:r>
        <w:rPr>
          <w:rFonts w:ascii="Arial" w:hAnsi="Arial" w:cs="Arial"/>
          <w:lang w:val="en-US" w:eastAsia="zh-CN"/>
        </w:rPr>
        <w:t xml:space="preserve">Appendix: </w:t>
      </w:r>
      <w:r>
        <w:rPr>
          <w:rFonts w:ascii="Arial" w:hAnsi="Arial" w:cs="Arial"/>
          <w:lang w:val="en-US"/>
        </w:rPr>
        <w:t>Draft TS 3</w:t>
      </w:r>
      <w:r>
        <w:rPr>
          <w:rFonts w:ascii="Arial" w:hAnsi="Arial" w:cs="Arial"/>
          <w:lang w:val="en-US" w:eastAsia="zh-CN"/>
        </w:rPr>
        <w:t>8</w:t>
      </w:r>
      <w:r>
        <w:rPr>
          <w:rFonts w:ascii="Arial" w:hAnsi="Arial" w:cs="Arial"/>
          <w:lang w:val="en-US"/>
        </w:rPr>
        <w:t>.113 Section 8.</w:t>
      </w:r>
      <w:r>
        <w:rPr>
          <w:rFonts w:ascii="Arial" w:hAnsi="Arial" w:cs="Arial"/>
          <w:lang w:val="en-US" w:eastAsia="zh-CN"/>
        </w:rPr>
        <w:t>1 and Section 9.1</w:t>
      </w:r>
    </w:p>
    <w:p>
      <w:pPr>
        <w:pStyle w:val="120"/>
        <w:numPr>
          <w:ilvl w:val="0"/>
          <w:numId w:val="0"/>
        </w:numPr>
        <w:tabs>
          <w:tab w:val="clear" w:pos="360"/>
        </w:tabs>
        <w:rPr>
          <w:rFonts w:ascii="Arial" w:hAnsi="Arial" w:cs="Arial"/>
          <w:lang w:val="en-US"/>
        </w:rPr>
      </w:pPr>
    </w:p>
    <w:p>
      <w:pPr>
        <w:rPr>
          <w:b/>
          <w:color w:val="FF0000"/>
          <w:sz w:val="28"/>
          <w:szCs w:val="28"/>
        </w:rPr>
      </w:pPr>
      <w:bookmarkStart w:id="0" w:name="_Toc472724849"/>
      <w:r>
        <w:rPr>
          <w:b/>
          <w:color w:val="FF0000"/>
          <w:sz w:val="28"/>
          <w:szCs w:val="28"/>
        </w:rPr>
        <w:t>--------------Start of text proposal-------------</w:t>
      </w:r>
    </w:p>
    <w:p>
      <w:pPr>
        <w:keepNext/>
        <w:keepLines/>
        <w:spacing w:before="180" w:line="240" w:lineRule="auto"/>
        <w:ind w:left="1134" w:hanging="1134"/>
        <w:outlineLvl w:val="1"/>
        <w:rPr>
          <w:rFonts w:ascii="Arial" w:hAnsi="Arial" w:eastAsia="Times New Roman"/>
          <w:sz w:val="32"/>
        </w:rPr>
      </w:pPr>
      <w:r>
        <w:rPr>
          <w:rFonts w:hint="eastAsia" w:ascii="Arial" w:hAnsi="Arial"/>
          <w:sz w:val="32"/>
          <w:lang w:val="en-US" w:eastAsia="zh-CN"/>
        </w:rPr>
        <w:t>8</w:t>
      </w:r>
      <w:r>
        <w:rPr>
          <w:rFonts w:ascii="Arial" w:hAnsi="Arial" w:eastAsia="Times New Roman"/>
          <w:sz w:val="32"/>
        </w:rPr>
        <w:t>.1</w:t>
      </w:r>
      <w:r>
        <w:rPr>
          <w:rFonts w:ascii="Arial" w:hAnsi="Arial" w:eastAsia="Times New Roman"/>
          <w:sz w:val="32"/>
        </w:rPr>
        <w:tab/>
      </w:r>
      <w:bookmarkEnd w:id="0"/>
      <w:r>
        <w:rPr>
          <w:rFonts w:hint="eastAsia" w:ascii="Arial" w:hAnsi="Arial" w:eastAsia="Times New Roman"/>
          <w:sz w:val="32"/>
        </w:rPr>
        <w:t>Test configurations</w:t>
      </w:r>
    </w:p>
    <w:p>
      <w:pPr>
        <w:spacing w:line="240" w:lineRule="auto"/>
        <w:rPr>
          <w:rFonts w:eastAsia="Times New Roman" w:cs="v4.2.0"/>
        </w:rPr>
      </w:pPr>
      <w:r>
        <w:rPr>
          <w:rFonts w:hint="eastAsia" w:eastAsia="Times New Roman"/>
        </w:rPr>
        <w:t xml:space="preserve">This </w:t>
      </w:r>
      <w:r>
        <w:rPr>
          <w:rFonts w:hint="eastAsia"/>
          <w:lang w:eastAsia="zh-CN"/>
        </w:rPr>
        <w:t>sub-clause</w:t>
      </w:r>
      <w:r>
        <w:rPr>
          <w:rFonts w:hint="eastAsia" w:eastAsia="Times New Roman"/>
        </w:rPr>
        <w:t xml:space="preserve"> defines the configurations for emission tests as follows:</w:t>
      </w:r>
    </w:p>
    <w:p>
      <w:pPr>
        <w:spacing w:line="240" w:lineRule="auto"/>
        <w:ind w:left="568" w:hanging="284"/>
        <w:rPr>
          <w:rFonts w:eastAsia="Times New Roman"/>
          <w:lang w:val="en-US" w:eastAsia="zh-CN"/>
        </w:rPr>
      </w:pPr>
      <w:r>
        <w:rPr>
          <w:rFonts w:eastAsia="Times New Roman"/>
          <w:lang w:val="en-US" w:eastAsia="zh-CN"/>
        </w:rPr>
        <w:t>- the equipment shall be tested under normal test conditions as specified in the functional standards;</w:t>
      </w:r>
    </w:p>
    <w:p>
      <w:pPr>
        <w:spacing w:line="240" w:lineRule="auto"/>
        <w:ind w:left="408" w:hanging="124"/>
        <w:rPr>
          <w:rFonts w:eastAsia="Times New Roman"/>
          <w:lang w:val="en-US" w:eastAsia="zh-CN"/>
        </w:rPr>
      </w:pPr>
      <w:r>
        <w:rPr>
          <w:rFonts w:eastAsia="Times New Roman"/>
          <w:lang w:val="en-US" w:eastAsia="zh-CN"/>
        </w:rPr>
        <w:t>- the test configuration shall be as close to normal intended use as possible</w:t>
      </w:r>
      <w:r>
        <w:rPr>
          <w:rFonts w:hint="eastAsia" w:eastAsia="Times New Roman"/>
          <w:lang w:val="en-US" w:eastAsia="zh-CN"/>
        </w:rPr>
        <w:t>;</w:t>
      </w:r>
    </w:p>
    <w:p>
      <w:pPr>
        <w:spacing w:line="240" w:lineRule="auto"/>
        <w:ind w:left="408" w:hanging="124"/>
        <w:rPr>
          <w:rFonts w:eastAsia="Times New Roman"/>
          <w:lang w:val="en-US" w:eastAsia="zh-CN"/>
        </w:rPr>
      </w:pPr>
      <w:r>
        <w:rPr>
          <w:lang w:val="en-US" w:eastAsia="zh-CN"/>
        </w:rPr>
        <w:t xml:space="preserve">- if the equipment is part of a system, or can be connected to ancillary equipment, then it shall be acceptable to test the equipment while connected to the minimum configuration of ancillary equipment necessary to exercise the ports; </w:t>
      </w:r>
    </w:p>
    <w:p>
      <w:pPr>
        <w:spacing w:line="240" w:lineRule="auto"/>
        <w:ind w:left="408" w:hanging="124"/>
        <w:rPr>
          <w:rFonts w:eastAsia="Times New Roman"/>
          <w:lang w:val="en-US" w:eastAsia="zh-CN"/>
        </w:rPr>
      </w:pPr>
      <w:r>
        <w:rPr>
          <w:lang w:val="en-US" w:eastAsia="zh-CN"/>
        </w:rPr>
        <w:t xml:space="preserve">- if the equipment has a large number of ports, then a sufficient number shall be selected to simulate actual operation conditions and to ensure that all the different types of termination are tested; </w:t>
      </w:r>
    </w:p>
    <w:p>
      <w:pPr>
        <w:spacing w:line="240" w:lineRule="auto"/>
        <w:ind w:left="408" w:hanging="124"/>
        <w:rPr>
          <w:rFonts w:eastAsia="Times New Roman"/>
          <w:lang w:val="en-US" w:eastAsia="zh-CN"/>
        </w:rPr>
      </w:pPr>
      <w:r>
        <w:rPr>
          <w:lang w:val="en-US" w:eastAsia="zh-CN"/>
        </w:rPr>
        <w:t xml:space="preserve">- the test conditions, test configuration and mode of operation shall be recorded in the test report; </w:t>
      </w:r>
    </w:p>
    <w:p>
      <w:pPr>
        <w:spacing w:line="240" w:lineRule="auto"/>
        <w:ind w:left="408" w:hanging="124"/>
        <w:rPr>
          <w:rFonts w:eastAsia="Times New Roman"/>
          <w:lang w:val="en-US" w:eastAsia="zh-CN"/>
        </w:rPr>
      </w:pPr>
      <w:r>
        <w:rPr>
          <w:rFonts w:eastAsia="Times New Roman"/>
          <w:lang w:val="en-US" w:eastAsia="zh-CN"/>
        </w:rPr>
        <w:t xml:space="preserve">- 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 </w:t>
      </w:r>
    </w:p>
    <w:p>
      <w:pPr>
        <w:spacing w:line="240" w:lineRule="auto"/>
        <w:ind w:left="408" w:hanging="124"/>
        <w:rPr>
          <w:rFonts w:eastAsia="Times New Roman"/>
          <w:lang w:val="en-US" w:eastAsia="zh-CN"/>
        </w:rPr>
      </w:pPr>
      <w:r>
        <w:rPr>
          <w:rFonts w:eastAsia="Times New Roman"/>
          <w:lang w:val="en-US" w:eastAsia="zh-CN"/>
        </w:rPr>
        <w:t xml:space="preserve">- 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 </w:t>
      </w:r>
    </w:p>
    <w:p>
      <w:pPr>
        <w:spacing w:line="240" w:lineRule="auto"/>
        <w:ind w:left="408" w:hanging="124"/>
        <w:rPr>
          <w:rFonts w:eastAsia="Times New Roman"/>
          <w:lang w:val="en-US" w:eastAsia="zh-CN"/>
        </w:rPr>
      </w:pPr>
      <w:r>
        <w:rPr>
          <w:rFonts w:eastAsia="Times New Roman"/>
          <w:lang w:val="en-US" w:eastAsia="zh-CN"/>
        </w:rPr>
        <w:t xml:space="preserve">- the test arrangements for transmitter and receiver sections of the transceiver are described separately for the sake of clarity. However, where possible the test of the transmitter section and receiver section of the EUT may be carried out simultaneously to reduce test time. </w:t>
      </w:r>
    </w:p>
    <w:p>
      <w:pPr>
        <w:spacing w:line="240" w:lineRule="auto"/>
        <w:ind w:left="408" w:hanging="124"/>
        <w:rPr>
          <w:rFonts w:eastAsia="Times New Roman"/>
          <w:lang w:eastAsia="zh-CN"/>
        </w:rPr>
      </w:pPr>
      <w:ins w:id="0" w:author="10195743" w:date="2017-09-30T18:26:24Z">
        <w:r>
          <w:rPr>
            <w:rFonts w:eastAsia="Times New Roman"/>
            <w:lang w:val="en-US" w:eastAsia="zh-CN"/>
          </w:rPr>
          <w:t xml:space="preserve">- </w:t>
        </w:r>
      </w:ins>
      <w:ins w:id="1" w:author="10195743" w:date="2017-09-30T18:26:24Z">
        <w:r>
          <w:rPr>
            <w:rFonts w:hint="eastAsia" w:eastAsia="Times New Roman"/>
            <w:lang w:val="en-US" w:eastAsia="zh-CN"/>
          </w:rPr>
          <w:t xml:space="preserve"> the tests in section</w:t>
        </w:r>
      </w:ins>
      <w:ins w:id="2" w:author="10195743" w:date="2017-09-30T18:26:24Z">
        <w:r>
          <w:rPr>
            <w:rFonts w:eastAsia="Times New Roman"/>
            <w:lang w:val="en-US" w:eastAsia="zh-CN"/>
          </w:rPr>
          <w:t xml:space="preserve"> 8.3, 8.4, 8.5, 8.6, 8.7 for Range 1-O and Range 2 NR BS shall be </w:t>
        </w:r>
      </w:ins>
      <w:ins w:id="3" w:author="10195743" w:date="2017-09-30T18:26:24Z">
        <w:r>
          <w:rPr>
            <w:rFonts w:hint="eastAsia"/>
            <w:lang w:val="en-US" w:eastAsia="zh-CN"/>
          </w:rPr>
          <w:t xml:space="preserve">implemented </w:t>
        </w:r>
      </w:ins>
      <w:ins w:id="4" w:author="10195743" w:date="2017-09-30T18:26:24Z">
        <w:r>
          <w:rPr>
            <w:rFonts w:eastAsia="Times New Roman"/>
            <w:lang w:val="en-US" w:eastAsia="zh-CN"/>
          </w:rPr>
          <w:t>in an anechoic chamber</w:t>
        </w:r>
      </w:ins>
      <w:ins w:id="5" w:author="10195743" w:date="2017-09-30T18:26:24Z">
        <w:r>
          <w:rPr>
            <w:rFonts w:hint="eastAsia"/>
            <w:lang w:val="en-US" w:eastAsia="zh-CN"/>
          </w:rPr>
          <w:t>, EUT and the test instruments are placed inside the anechoic chamber while the AE and the rest of the test system are placed outside the anechoic chamber</w:t>
        </w:r>
      </w:ins>
      <w:ins w:id="6" w:author="10195743" w:date="2017-09-30T18:26:24Z">
        <w:r>
          <w:rPr>
            <w:rFonts w:hint="eastAsia" w:eastAsia="Times New Roman"/>
            <w:lang w:val="en-US" w:eastAsia="zh-CN"/>
          </w:rPr>
          <w:t>;</w:t>
        </w:r>
      </w:ins>
    </w:p>
    <w:p>
      <w:pPr>
        <w:rPr>
          <w:b/>
          <w:color w:val="FF0000"/>
          <w:sz w:val="28"/>
          <w:szCs w:val="28"/>
        </w:rPr>
      </w:pPr>
      <w:r>
        <w:rPr>
          <w:b/>
          <w:color w:val="FF0000"/>
          <w:sz w:val="28"/>
          <w:szCs w:val="28"/>
        </w:rPr>
        <w:t>--------------</w:t>
      </w:r>
      <w:r>
        <w:rPr>
          <w:rFonts w:hint="eastAsia"/>
          <w:b/>
          <w:color w:val="FF0000"/>
          <w:sz w:val="28"/>
          <w:szCs w:val="28"/>
          <w:lang w:val="en-US" w:eastAsia="zh-CN"/>
        </w:rPr>
        <w:t>Next modify</w:t>
      </w:r>
      <w:r>
        <w:rPr>
          <w:b/>
          <w:color w:val="FF0000"/>
          <w:sz w:val="28"/>
          <w:szCs w:val="28"/>
        </w:rPr>
        <w:t xml:space="preserve"> of text proposal-------------</w:t>
      </w:r>
    </w:p>
    <w:p>
      <w:pPr>
        <w:keepNext/>
        <w:keepLines/>
        <w:spacing w:before="180" w:line="240" w:lineRule="auto"/>
        <w:ind w:left="1134" w:hanging="1134"/>
        <w:outlineLvl w:val="1"/>
        <w:rPr>
          <w:rFonts w:ascii="Arial" w:hAnsi="Arial" w:eastAsia="Times New Roman"/>
          <w:sz w:val="32"/>
        </w:rPr>
      </w:pPr>
      <w:r>
        <w:rPr>
          <w:rFonts w:hint="eastAsia" w:ascii="Arial" w:hAnsi="Arial"/>
          <w:sz w:val="32"/>
          <w:lang w:val="en-US" w:eastAsia="zh-CN"/>
        </w:rPr>
        <w:t>9</w:t>
      </w:r>
      <w:r>
        <w:rPr>
          <w:rFonts w:ascii="Arial" w:hAnsi="Arial" w:eastAsia="Times New Roman"/>
          <w:sz w:val="32"/>
        </w:rPr>
        <w:t>.1</w:t>
      </w:r>
      <w:r>
        <w:rPr>
          <w:rFonts w:ascii="Arial" w:hAnsi="Arial" w:eastAsia="Times New Roman"/>
          <w:sz w:val="32"/>
        </w:rPr>
        <w:tab/>
      </w:r>
      <w:r>
        <w:rPr>
          <w:rFonts w:hint="eastAsia" w:ascii="Arial" w:hAnsi="Arial" w:eastAsia="Times New Roman"/>
          <w:sz w:val="32"/>
        </w:rPr>
        <w:t>Test configurations</w:t>
      </w:r>
    </w:p>
    <w:p>
      <w:pPr>
        <w:spacing w:line="240" w:lineRule="auto"/>
        <w:rPr>
          <w:rFonts w:eastAsia="Times New Roman" w:cs="v4.2.0"/>
        </w:rPr>
      </w:pPr>
      <w:r>
        <w:rPr>
          <w:rFonts w:hint="eastAsia" w:eastAsia="Times New Roman"/>
        </w:rPr>
        <w:t xml:space="preserve">This </w:t>
      </w:r>
      <w:r>
        <w:rPr>
          <w:rFonts w:hint="eastAsia"/>
          <w:lang w:eastAsia="zh-CN"/>
        </w:rPr>
        <w:t>sub-clause</w:t>
      </w:r>
      <w:r>
        <w:rPr>
          <w:rFonts w:hint="eastAsia" w:eastAsia="Times New Roman"/>
        </w:rPr>
        <w:t xml:space="preserve"> defines the configurations for immunity tests as follows: </w:t>
      </w:r>
    </w:p>
    <w:p>
      <w:pPr>
        <w:spacing w:line="240" w:lineRule="auto"/>
        <w:ind w:left="408" w:hanging="124"/>
        <w:rPr>
          <w:rFonts w:eastAsia="Times New Roman"/>
          <w:lang w:eastAsia="zh-CN"/>
        </w:rPr>
      </w:pPr>
      <w:r>
        <w:rPr>
          <w:rFonts w:eastAsia="Times New Roman"/>
          <w:lang w:eastAsia="zh-CN"/>
        </w:rPr>
        <w:t>- the equipment shall be tested under normal test conditions as specified in the functional standards</w:t>
      </w:r>
      <w:r>
        <w:rPr>
          <w:rFonts w:hint="eastAsia" w:eastAsia="Times New Roman"/>
          <w:lang w:val="en-US" w:eastAsia="zh-CN"/>
        </w:rPr>
        <w:t xml:space="preserve">; </w:t>
      </w:r>
    </w:p>
    <w:p>
      <w:pPr>
        <w:spacing w:line="240" w:lineRule="auto"/>
        <w:ind w:left="408" w:hanging="124"/>
        <w:rPr>
          <w:rFonts w:eastAsia="Times New Roman"/>
          <w:lang w:eastAsia="zh-CN"/>
        </w:rPr>
      </w:pPr>
      <w:r>
        <w:rPr>
          <w:rFonts w:eastAsia="Times New Roman"/>
          <w:lang w:eastAsia="zh-CN"/>
        </w:rPr>
        <w:t>- the test configuration shall be as close to normal intended use as possible</w:t>
      </w:r>
      <w:r>
        <w:rPr>
          <w:rFonts w:hint="eastAsia" w:eastAsia="Times New Roman"/>
          <w:lang w:val="en-US" w:eastAsia="zh-CN"/>
        </w:rPr>
        <w:t>;</w:t>
      </w:r>
    </w:p>
    <w:p>
      <w:pPr>
        <w:spacing w:line="240" w:lineRule="auto"/>
        <w:ind w:left="408" w:hanging="124"/>
        <w:rPr>
          <w:rFonts w:eastAsia="Times New Roman"/>
          <w:lang w:eastAsia="zh-CN"/>
        </w:rPr>
      </w:pPr>
      <w:r>
        <w:rPr>
          <w:rFonts w:eastAsia="Times New Roman"/>
          <w:lang w:eastAsia="zh-CN"/>
        </w:rPr>
        <w:t xml:space="preserve">- if the equipment is part of a system, or can be connected to ancillary equipment, then it shall be acceptable to test the equipment while connected to the minimum configuration of ancillary equipment necessary to exercise the ports; </w:t>
      </w:r>
    </w:p>
    <w:p>
      <w:pPr>
        <w:spacing w:line="240" w:lineRule="auto"/>
        <w:ind w:left="408" w:hanging="124"/>
        <w:rPr>
          <w:rFonts w:eastAsia="Times New Roman"/>
          <w:lang w:eastAsia="zh-CN"/>
        </w:rPr>
      </w:pPr>
      <w:r>
        <w:rPr>
          <w:rFonts w:eastAsia="Times New Roman"/>
          <w:lang w:eastAsia="zh-CN"/>
        </w:rPr>
        <w:t xml:space="preserve">- if the equipment has a large number of ports, then a sufficient number shall be selected to simulate actual operation conditions and to ensure that all the different types of termination are tested; </w:t>
      </w:r>
    </w:p>
    <w:p>
      <w:pPr>
        <w:spacing w:line="240" w:lineRule="auto"/>
        <w:ind w:left="408" w:hanging="124"/>
        <w:rPr>
          <w:rFonts w:eastAsia="Times New Roman"/>
          <w:lang w:eastAsia="zh-CN"/>
        </w:rPr>
      </w:pPr>
      <w:r>
        <w:rPr>
          <w:rFonts w:eastAsia="Times New Roman"/>
          <w:lang w:eastAsia="zh-CN"/>
        </w:rPr>
        <w:t xml:space="preserve">- the test conditions, test configuration and mode of operation shall be recorded in the test report; </w:t>
      </w:r>
    </w:p>
    <w:p>
      <w:pPr>
        <w:spacing w:line="240" w:lineRule="auto"/>
        <w:ind w:left="408" w:hanging="124"/>
        <w:rPr>
          <w:rFonts w:eastAsia="Times New Roman"/>
          <w:lang w:eastAsia="zh-CN"/>
        </w:rPr>
      </w:pPr>
      <w:r>
        <w:rPr>
          <w:rFonts w:eastAsia="Times New Roman"/>
          <w:lang w:eastAsia="zh-CN"/>
        </w:rPr>
        <w:t xml:space="preserve">- 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 </w:t>
      </w:r>
    </w:p>
    <w:p>
      <w:pPr>
        <w:spacing w:line="240" w:lineRule="auto"/>
        <w:ind w:left="408" w:hanging="124"/>
        <w:rPr>
          <w:rFonts w:eastAsia="Times New Roman"/>
          <w:lang w:eastAsia="zh-CN"/>
        </w:rPr>
      </w:pPr>
      <w:r>
        <w:rPr>
          <w:rFonts w:eastAsia="Times New Roman"/>
          <w:lang w:eastAsia="zh-CN"/>
        </w:rPr>
        <w:t xml:space="preserve">- 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 </w:t>
      </w:r>
    </w:p>
    <w:p>
      <w:pPr>
        <w:spacing w:line="240" w:lineRule="auto"/>
        <w:ind w:left="408" w:hanging="124"/>
        <w:rPr>
          <w:rFonts w:eastAsia="Times New Roman"/>
          <w:lang w:eastAsia="zh-CN"/>
        </w:rPr>
      </w:pPr>
      <w:r>
        <w:rPr>
          <w:rFonts w:eastAsia="Times New Roman"/>
          <w:lang w:eastAsia="zh-CN"/>
        </w:rPr>
        <w:t>- Immunity tests on the entire base station shall be performed by establishing communication links at the air interface (e.g. with the mobile simulator) and the S1 interface (e.g. with an EPC simulator) and evaluating the throughput (see Figure 9.</w:t>
      </w:r>
      <w:r>
        <w:rPr>
          <w:rFonts w:hint="eastAsia" w:eastAsia="Times New Roman"/>
          <w:lang w:val="en-US" w:eastAsia="zh-CN"/>
        </w:rPr>
        <w:t>1</w:t>
      </w:r>
      <w:r>
        <w:rPr>
          <w:rFonts w:eastAsia="Times New Roman"/>
          <w:lang w:eastAsia="zh-CN"/>
        </w:rPr>
        <w:t xml:space="preserve">.1);  </w:t>
      </w:r>
    </w:p>
    <w:p>
      <w:pPr>
        <w:spacing w:line="240" w:lineRule="auto"/>
        <w:ind w:left="408" w:hanging="124"/>
        <w:rPr>
          <w:rFonts w:eastAsia="Times New Roman"/>
          <w:lang w:eastAsia="zh-CN"/>
        </w:rPr>
      </w:pPr>
      <w:r>
        <w:rPr>
          <w:rFonts w:eastAsia="Times New Roman"/>
          <w:lang w:eastAsia="zh-CN"/>
        </w:rPr>
        <w:t xml:space="preserve">- 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 </w:t>
      </w:r>
    </w:p>
    <w:p>
      <w:pPr>
        <w:spacing w:line="240" w:lineRule="auto"/>
        <w:ind w:left="408" w:hanging="124"/>
        <w:rPr>
          <w:rFonts w:eastAsia="Times New Roman"/>
          <w:lang w:eastAsia="zh-CN"/>
        </w:rPr>
      </w:pPr>
      <w:r>
        <w:rPr>
          <w:rFonts w:eastAsia="Times New Roman"/>
          <w:lang w:eastAsia="zh-CN"/>
        </w:rPr>
        <w:t xml:space="preserve">- 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 </w:t>
      </w:r>
    </w:p>
    <w:p>
      <w:pPr>
        <w:spacing w:line="240" w:lineRule="auto"/>
        <w:ind w:left="408" w:hanging="124"/>
        <w:rPr>
          <w:ins w:id="7" w:author="10195743" w:date="2017-09-30T18:26:39Z"/>
          <w:highlight w:val="yellow"/>
          <w:lang w:val="en-US" w:eastAsia="zh-CN"/>
        </w:rPr>
      </w:pPr>
      <w:ins w:id="8" w:author="10195743" w:date="2017-09-30T18:26:39Z">
        <w:r>
          <w:rPr>
            <w:rFonts w:eastAsia="Times New Roman"/>
            <w:lang w:eastAsia="zh-CN"/>
          </w:rPr>
          <w:t xml:space="preserve">- </w:t>
        </w:r>
      </w:ins>
      <w:ins w:id="9" w:author="10195743" w:date="2017-09-30T18:26:39Z">
        <w:r>
          <w:rPr>
            <w:rFonts w:hint="eastAsia" w:eastAsia="Times New Roman"/>
            <w:lang w:val="en-US" w:eastAsia="zh-CN"/>
          </w:rPr>
          <w:t xml:space="preserve">the </w:t>
        </w:r>
      </w:ins>
      <w:ins w:id="10" w:author="10195743" w:date="2017-09-30T18:26:39Z">
        <w:r>
          <w:rPr>
            <w:rFonts w:hint="eastAsia"/>
            <w:lang w:val="en-US" w:eastAsia="zh-CN"/>
          </w:rPr>
          <w:t>ESD immunity test in section 9.3 shall be implemented in the receiver mode only or a feasible low transmit power for Range 1-O and Range 2 NR BS;</w:t>
        </w:r>
      </w:ins>
    </w:p>
    <w:p>
      <w:pPr>
        <w:spacing w:line="240" w:lineRule="auto"/>
        <w:ind w:left="408" w:hanging="124"/>
        <w:rPr>
          <w:ins w:id="11" w:author="10195743" w:date="2017-09-30T18:26:39Z"/>
          <w:highlight w:val="yellow"/>
          <w:lang w:val="en-US" w:eastAsia="zh-CN"/>
        </w:rPr>
      </w:pPr>
      <w:ins w:id="12" w:author="10195743" w:date="2017-09-30T18:26:39Z">
        <w:r>
          <w:rPr>
            <w:rFonts w:eastAsia="Times New Roman"/>
            <w:lang w:eastAsia="zh-CN"/>
          </w:rPr>
          <w:t xml:space="preserve">- </w:t>
        </w:r>
      </w:ins>
      <w:ins w:id="13" w:author="10195743" w:date="2017-09-30T18:26:39Z">
        <w:r>
          <w:rPr>
            <w:rFonts w:hint="eastAsia" w:eastAsia="Times New Roman"/>
            <w:lang w:val="en-US" w:eastAsia="zh-CN"/>
          </w:rPr>
          <w:t xml:space="preserve">the tests in section 9.4, 9.5, 9.6, 9.7 for Range 1-O and Range 2 NR BS shall be </w:t>
        </w:r>
      </w:ins>
      <w:ins w:id="14" w:author="10195743" w:date="2017-09-30T18:26:39Z">
        <w:r>
          <w:rPr>
            <w:rFonts w:hint="eastAsia"/>
            <w:lang w:val="en-US" w:eastAsia="zh-CN"/>
          </w:rPr>
          <w:t xml:space="preserve">implemented </w:t>
        </w:r>
      </w:ins>
      <w:ins w:id="15" w:author="10195743" w:date="2017-09-30T18:26:39Z">
        <w:r>
          <w:rPr>
            <w:rFonts w:hint="eastAsia" w:eastAsia="Times New Roman"/>
            <w:lang w:val="en-US" w:eastAsia="zh-CN"/>
          </w:rPr>
          <w:t>in the anechoic chamber</w:t>
        </w:r>
      </w:ins>
      <w:ins w:id="16" w:author="10195743" w:date="2017-09-30T18:26:39Z">
        <w:r>
          <w:rPr>
            <w:rFonts w:hint="eastAsia"/>
            <w:lang w:val="en-US" w:eastAsia="zh-CN"/>
          </w:rPr>
          <w:t>, EUT and the test instruments are placed inside the anechoic chamber while the AE and the control computer are placed outside the anechoic chamber</w:t>
        </w:r>
      </w:ins>
      <w:ins w:id="17" w:author="10195743" w:date="2017-09-30T18:26:39Z">
        <w:r>
          <w:rPr>
            <w:rFonts w:hint="eastAsia" w:eastAsia="Times New Roman"/>
            <w:lang w:val="en-US" w:eastAsia="zh-CN"/>
          </w:rPr>
          <w:t>.</w:t>
        </w:r>
      </w:ins>
    </w:p>
    <w:p>
      <w:pPr>
        <w:spacing w:line="240" w:lineRule="auto"/>
        <w:ind w:left="408" w:hanging="124"/>
        <w:jc w:val="center"/>
        <w:rPr>
          <w:rFonts w:eastAsia="Times New Roman"/>
          <w:lang w:eastAsia="zh-CN"/>
        </w:rPr>
      </w:pPr>
      <w:r>
        <w:rPr>
          <w:rFonts w:eastAsia="Times New Roman"/>
          <w:lang w:val="en-US" w:eastAsia="zh-CN"/>
        </w:rPr>
        <w:drawing>
          <wp:inline distT="0" distB="0" distL="114300" distR="114300">
            <wp:extent cx="4790440" cy="1349375"/>
            <wp:effectExtent l="0" t="0" r="10160" b="3175"/>
            <wp:docPr id="29" name="图片 29" descr="Fig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Figure 9.1.1"/>
                    <pic:cNvPicPr>
                      <a:picLocks noChangeAspect="1"/>
                    </pic:cNvPicPr>
                  </pic:nvPicPr>
                  <pic:blipFill>
                    <a:blip r:embed="rId6" cstate="print"/>
                    <a:stretch>
                      <a:fillRect/>
                    </a:stretch>
                  </pic:blipFill>
                  <pic:spPr>
                    <a:xfrm>
                      <a:off x="0" y="0"/>
                      <a:ext cx="4790440" cy="1349375"/>
                    </a:xfrm>
                    <a:prstGeom prst="rect">
                      <a:avLst/>
                    </a:prstGeom>
                  </pic:spPr>
                </pic:pic>
              </a:graphicData>
            </a:graphic>
          </wp:inline>
        </w:drawing>
      </w:r>
    </w:p>
    <w:p>
      <w:pPr>
        <w:spacing w:line="240" w:lineRule="auto"/>
        <w:ind w:left="408" w:hanging="124"/>
        <w:jc w:val="center"/>
        <w:rPr>
          <w:rFonts w:eastAsia="Times New Roman"/>
          <w:lang w:eastAsia="zh-CN"/>
        </w:rPr>
      </w:pPr>
      <w:r>
        <w:rPr>
          <w:rFonts w:eastAsia="Times New Roman"/>
          <w:lang w:eastAsia="zh-CN"/>
        </w:rPr>
        <w:t>Figure 9.</w:t>
      </w:r>
      <w:r>
        <w:rPr>
          <w:rFonts w:hint="eastAsia" w:eastAsia="Times New Roman"/>
          <w:lang w:val="en-US" w:eastAsia="zh-CN"/>
        </w:rPr>
        <w:t>1</w:t>
      </w:r>
      <w:r>
        <w:rPr>
          <w:rFonts w:eastAsia="Times New Roman"/>
          <w:lang w:eastAsia="zh-CN"/>
        </w:rPr>
        <w:t>.1: Communication link set up for BS immunity measurement</w:t>
      </w:r>
    </w:p>
    <w:p>
      <w:pPr>
        <w:rPr>
          <w:b/>
          <w:color w:val="FF0000"/>
          <w:sz w:val="28"/>
          <w:szCs w:val="28"/>
        </w:rPr>
      </w:pPr>
      <w:r>
        <w:rPr>
          <w:b/>
          <w:color w:val="FF0000"/>
          <w:sz w:val="28"/>
          <w:szCs w:val="28"/>
        </w:rPr>
        <w:t>--------------End of text proposal-------------</w:t>
      </w:r>
    </w:p>
    <w:p>
      <w:pPr>
        <w:pStyle w:val="120"/>
        <w:numPr>
          <w:ilvl w:val="0"/>
          <w:numId w:val="0"/>
        </w:numPr>
        <w:ind w:left="360"/>
        <w:rPr>
          <w:lang w:eastAsia="zh-CN"/>
        </w:rPr>
      </w:pP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Avenir Next">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Light">
    <w:panose1 w:val="020F0302020204030204"/>
    <w:charset w:val="EE"/>
    <w:family w:val="swiss"/>
    <w:pitch w:val="default"/>
    <w:sig w:usb0="A00002EF" w:usb1="4000207B"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18"/>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10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2">
    <w:nsid w:val="534B328A"/>
    <w:multiLevelType w:val="multilevel"/>
    <w:tmpl w:val="534B328A"/>
    <w:lvl w:ilvl="0" w:tentative="0">
      <w:start w:val="1"/>
      <w:numFmt w:val="decimal"/>
      <w:pStyle w:val="120"/>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1134"/>
        </w:tabs>
        <w:ind w:left="-1134" w:hanging="576"/>
      </w:pPr>
      <w:rPr>
        <w:rFonts w:hint="default"/>
        <w:color w:val="000000"/>
        <w:u w:val="none"/>
      </w:rPr>
    </w:lvl>
    <w:lvl w:ilvl="2" w:tentative="0">
      <w:start w:val="1"/>
      <w:numFmt w:val="decimal"/>
      <w:lvlText w:val="%1.%2.%3"/>
      <w:lvlJc w:val="left"/>
      <w:pPr>
        <w:tabs>
          <w:tab w:val="left" w:pos="-848"/>
        </w:tabs>
        <w:ind w:left="-848" w:hanging="720"/>
      </w:pPr>
      <w:rPr>
        <w:rFonts w:hint="default"/>
        <w:u w:val="none"/>
      </w:rPr>
    </w:lvl>
    <w:lvl w:ilvl="3" w:tentative="0">
      <w:start w:val="1"/>
      <w:numFmt w:val="decimal"/>
      <w:lvlText w:val="%1.%2.%3.%4"/>
      <w:lvlJc w:val="left"/>
      <w:pPr>
        <w:tabs>
          <w:tab w:val="left" w:pos="-846"/>
        </w:tabs>
        <w:ind w:left="-846" w:hanging="864"/>
      </w:pPr>
      <w:rPr>
        <w:rFonts w:hint="default"/>
        <w:u w:val="none"/>
      </w:rPr>
    </w:lvl>
    <w:lvl w:ilvl="4" w:tentative="0">
      <w:start w:val="1"/>
      <w:numFmt w:val="decimal"/>
      <w:lvlText w:val="%1.%2.%3.%4.%5"/>
      <w:lvlJc w:val="left"/>
      <w:pPr>
        <w:tabs>
          <w:tab w:val="left" w:pos="-702"/>
        </w:tabs>
        <w:ind w:left="-702" w:hanging="1008"/>
      </w:pPr>
      <w:rPr>
        <w:rFonts w:hint="default"/>
      </w:rPr>
    </w:lvl>
    <w:lvl w:ilvl="5" w:tentative="0">
      <w:start w:val="1"/>
      <w:numFmt w:val="decimal"/>
      <w:lvlText w:val="%1.%2.%3.%4.%5.%6"/>
      <w:lvlJc w:val="left"/>
      <w:pPr>
        <w:tabs>
          <w:tab w:val="left" w:pos="-558"/>
        </w:tabs>
        <w:ind w:left="-558" w:hanging="1152"/>
      </w:pPr>
      <w:rPr>
        <w:rFonts w:hint="default"/>
      </w:rPr>
    </w:lvl>
    <w:lvl w:ilvl="6" w:tentative="0">
      <w:start w:val="1"/>
      <w:numFmt w:val="decimal"/>
      <w:lvlText w:val="%1.%2.%3.%4.%5.%6.%7"/>
      <w:lvlJc w:val="left"/>
      <w:pPr>
        <w:tabs>
          <w:tab w:val="left" w:pos="-414"/>
        </w:tabs>
        <w:ind w:left="-414" w:hanging="1296"/>
      </w:pPr>
      <w:rPr>
        <w:rFonts w:hint="default"/>
      </w:rPr>
    </w:lvl>
    <w:lvl w:ilvl="7" w:tentative="0">
      <w:start w:val="1"/>
      <w:numFmt w:val="decimal"/>
      <w:pStyle w:val="10"/>
      <w:lvlText w:val="%1.%2.%3.%4.%5.%6.%7.%8"/>
      <w:lvlJc w:val="left"/>
      <w:pPr>
        <w:tabs>
          <w:tab w:val="left" w:pos="-270"/>
        </w:tabs>
        <w:ind w:left="-270" w:hanging="1440"/>
      </w:pPr>
      <w:rPr>
        <w:rFonts w:hint="default"/>
      </w:rPr>
    </w:lvl>
    <w:lvl w:ilvl="8" w:tentative="0">
      <w:start w:val="1"/>
      <w:numFmt w:val="decimal"/>
      <w:pStyle w:val="11"/>
      <w:lvlText w:val="%1.%2.%3.%4.%5.%6.%7.%8.%9"/>
      <w:lvlJc w:val="left"/>
      <w:pPr>
        <w:tabs>
          <w:tab w:val="left" w:pos="-126"/>
        </w:tabs>
        <w:ind w:left="-126" w:hanging="1584"/>
      </w:pPr>
      <w:rPr>
        <w:rFonts w:hint="default"/>
      </w:rPr>
    </w:lvl>
  </w:abstractNum>
  <w:abstractNum w:abstractNumId="5">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5"/>
  </w:num>
  <w:num w:numId="4">
    <w:abstractNumId w:val="1"/>
  </w:num>
  <w:num w:numId="5">
    <w:abstractNumId w:val="0"/>
  </w:num>
  <w:num w:numId="6">
    <w:abstractNumId w:val="2"/>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84"/>
  <w:doNotHyphenateCaps/>
  <w:drawingGridHorizontalSpacing w:val="100"/>
  <w:doNotShadeFormData w:val="1"/>
  <w:noPunctuationKerning w:val="1"/>
  <w:characterSpacingControl w:val="doNotCompress"/>
  <w:footnotePr>
    <w:numRestart w:val="eachSect"/>
  </w:footnotePr>
  <w:compat>
    <w:doNotExpandShiftReturn/>
    <w:useFELayout/>
    <w:compatSetting w:name="compatibilityMode" w:uri="http://schemas.microsoft.com/office/word" w:val="12"/>
  </w:compat>
  <w:rsids>
    <w:rsidRoot w:val="00172A27"/>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AFA"/>
    <w:rsid w:val="00025EB1"/>
    <w:rsid w:val="00025FDF"/>
    <w:rsid w:val="00026106"/>
    <w:rsid w:val="0002651F"/>
    <w:rsid w:val="0002710F"/>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DC5"/>
    <w:rsid w:val="000576DC"/>
    <w:rsid w:val="00057979"/>
    <w:rsid w:val="00057DF1"/>
    <w:rsid w:val="00057EB2"/>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CB6"/>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4122"/>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D1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842"/>
    <w:rsid w:val="00154A23"/>
    <w:rsid w:val="00154A85"/>
    <w:rsid w:val="00154ABE"/>
    <w:rsid w:val="00154FB2"/>
    <w:rsid w:val="00154FDD"/>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6FF7"/>
    <w:rsid w:val="00167D25"/>
    <w:rsid w:val="0017010E"/>
    <w:rsid w:val="001702DC"/>
    <w:rsid w:val="001706BC"/>
    <w:rsid w:val="001709AF"/>
    <w:rsid w:val="00170AF7"/>
    <w:rsid w:val="00170E23"/>
    <w:rsid w:val="00170FA0"/>
    <w:rsid w:val="001715E7"/>
    <w:rsid w:val="00171F3C"/>
    <w:rsid w:val="001725FB"/>
    <w:rsid w:val="001728C5"/>
    <w:rsid w:val="00172A27"/>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3EB5"/>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9C6"/>
    <w:rsid w:val="001F7C6D"/>
    <w:rsid w:val="001F7CB1"/>
    <w:rsid w:val="002013B9"/>
    <w:rsid w:val="002017B4"/>
    <w:rsid w:val="00201E9D"/>
    <w:rsid w:val="0020217B"/>
    <w:rsid w:val="00202745"/>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D7"/>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729"/>
    <w:rsid w:val="002C2D18"/>
    <w:rsid w:val="002C372F"/>
    <w:rsid w:val="002C3949"/>
    <w:rsid w:val="002C42D4"/>
    <w:rsid w:val="002C42F9"/>
    <w:rsid w:val="002C441A"/>
    <w:rsid w:val="002C4705"/>
    <w:rsid w:val="002C4956"/>
    <w:rsid w:val="002C49F2"/>
    <w:rsid w:val="002C520C"/>
    <w:rsid w:val="002C523F"/>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6F11"/>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3DB6"/>
    <w:rsid w:val="00324BA6"/>
    <w:rsid w:val="00324C83"/>
    <w:rsid w:val="00324D79"/>
    <w:rsid w:val="00325078"/>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3670"/>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4D26"/>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0FFC"/>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C70E2"/>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1FD"/>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67D"/>
    <w:rsid w:val="004276D3"/>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025"/>
    <w:rsid w:val="0049035E"/>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B6C"/>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00C"/>
    <w:rsid w:val="004A5630"/>
    <w:rsid w:val="004A5C0E"/>
    <w:rsid w:val="004A5CD2"/>
    <w:rsid w:val="004A6456"/>
    <w:rsid w:val="004A678F"/>
    <w:rsid w:val="004A6939"/>
    <w:rsid w:val="004A6B5A"/>
    <w:rsid w:val="004A6C7A"/>
    <w:rsid w:val="004A6C9F"/>
    <w:rsid w:val="004A753A"/>
    <w:rsid w:val="004A7D13"/>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50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528"/>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528"/>
    <w:rsid w:val="005616C7"/>
    <w:rsid w:val="00561B4E"/>
    <w:rsid w:val="00561DFE"/>
    <w:rsid w:val="00562029"/>
    <w:rsid w:val="005622D8"/>
    <w:rsid w:val="005625C2"/>
    <w:rsid w:val="00562790"/>
    <w:rsid w:val="00562C31"/>
    <w:rsid w:val="00562C53"/>
    <w:rsid w:val="00562E00"/>
    <w:rsid w:val="00562E93"/>
    <w:rsid w:val="00562EC8"/>
    <w:rsid w:val="00563059"/>
    <w:rsid w:val="0056368A"/>
    <w:rsid w:val="00563DCC"/>
    <w:rsid w:val="00564402"/>
    <w:rsid w:val="005645F7"/>
    <w:rsid w:val="00564E6B"/>
    <w:rsid w:val="00565071"/>
    <w:rsid w:val="005651E0"/>
    <w:rsid w:val="005661D7"/>
    <w:rsid w:val="00567B19"/>
    <w:rsid w:val="00567B98"/>
    <w:rsid w:val="0057078D"/>
    <w:rsid w:val="005707A7"/>
    <w:rsid w:val="00570E6C"/>
    <w:rsid w:val="005715E0"/>
    <w:rsid w:val="005717B4"/>
    <w:rsid w:val="005717CB"/>
    <w:rsid w:val="00571927"/>
    <w:rsid w:val="00571B99"/>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2A2"/>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A3"/>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3FD7"/>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726B"/>
    <w:rsid w:val="005E74D5"/>
    <w:rsid w:val="005E7595"/>
    <w:rsid w:val="005E7C77"/>
    <w:rsid w:val="005F062C"/>
    <w:rsid w:val="005F0693"/>
    <w:rsid w:val="005F0B60"/>
    <w:rsid w:val="005F0BF6"/>
    <w:rsid w:val="005F0FC2"/>
    <w:rsid w:val="005F0FEB"/>
    <w:rsid w:val="005F1211"/>
    <w:rsid w:val="005F1295"/>
    <w:rsid w:val="005F12D4"/>
    <w:rsid w:val="005F13D8"/>
    <w:rsid w:val="005F14A0"/>
    <w:rsid w:val="005F1B60"/>
    <w:rsid w:val="005F22FB"/>
    <w:rsid w:val="005F24A8"/>
    <w:rsid w:val="005F2616"/>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A3E"/>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E94"/>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05A"/>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69"/>
    <w:rsid w:val="006B0649"/>
    <w:rsid w:val="006B06C4"/>
    <w:rsid w:val="006B167D"/>
    <w:rsid w:val="006B1D1A"/>
    <w:rsid w:val="006B2404"/>
    <w:rsid w:val="006B24BD"/>
    <w:rsid w:val="006B2B79"/>
    <w:rsid w:val="006B30B4"/>
    <w:rsid w:val="006B3457"/>
    <w:rsid w:val="006B3478"/>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615"/>
    <w:rsid w:val="006C4BF2"/>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38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131"/>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9BE"/>
    <w:rsid w:val="00756BCF"/>
    <w:rsid w:val="00757365"/>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154"/>
    <w:rsid w:val="007702E3"/>
    <w:rsid w:val="00770668"/>
    <w:rsid w:val="00770A50"/>
    <w:rsid w:val="00770A9D"/>
    <w:rsid w:val="00770D3F"/>
    <w:rsid w:val="00771535"/>
    <w:rsid w:val="00771617"/>
    <w:rsid w:val="00771708"/>
    <w:rsid w:val="00771722"/>
    <w:rsid w:val="00771C93"/>
    <w:rsid w:val="0077231E"/>
    <w:rsid w:val="00772525"/>
    <w:rsid w:val="007727F9"/>
    <w:rsid w:val="00773923"/>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6D8D"/>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3EA0"/>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29B0"/>
    <w:rsid w:val="007C35BA"/>
    <w:rsid w:val="007C37D5"/>
    <w:rsid w:val="007C37F2"/>
    <w:rsid w:val="007C39B6"/>
    <w:rsid w:val="007C3A5B"/>
    <w:rsid w:val="007C3BBA"/>
    <w:rsid w:val="007C3BF6"/>
    <w:rsid w:val="007C3DED"/>
    <w:rsid w:val="007C4056"/>
    <w:rsid w:val="007C4136"/>
    <w:rsid w:val="007C5327"/>
    <w:rsid w:val="007C584D"/>
    <w:rsid w:val="007C5BC0"/>
    <w:rsid w:val="007C6344"/>
    <w:rsid w:val="007C68F5"/>
    <w:rsid w:val="007C72BD"/>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3EF"/>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6F5"/>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D21"/>
    <w:rsid w:val="0080270D"/>
    <w:rsid w:val="00802A86"/>
    <w:rsid w:val="008035DF"/>
    <w:rsid w:val="008039A9"/>
    <w:rsid w:val="00803B5F"/>
    <w:rsid w:val="008042B5"/>
    <w:rsid w:val="00804508"/>
    <w:rsid w:val="00804873"/>
    <w:rsid w:val="00804A70"/>
    <w:rsid w:val="00804D9C"/>
    <w:rsid w:val="00804E86"/>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554"/>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84B"/>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5CC"/>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4E5"/>
    <w:rsid w:val="008627BA"/>
    <w:rsid w:val="00862D8D"/>
    <w:rsid w:val="00863114"/>
    <w:rsid w:val="00863204"/>
    <w:rsid w:val="008633FD"/>
    <w:rsid w:val="008634BE"/>
    <w:rsid w:val="008634FF"/>
    <w:rsid w:val="0086354E"/>
    <w:rsid w:val="0086371A"/>
    <w:rsid w:val="00863847"/>
    <w:rsid w:val="00864037"/>
    <w:rsid w:val="00864693"/>
    <w:rsid w:val="008647D3"/>
    <w:rsid w:val="008648C5"/>
    <w:rsid w:val="0086495F"/>
    <w:rsid w:val="00864F2E"/>
    <w:rsid w:val="00865027"/>
    <w:rsid w:val="00865070"/>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AEF"/>
    <w:rsid w:val="00875B4B"/>
    <w:rsid w:val="00875C16"/>
    <w:rsid w:val="0087626C"/>
    <w:rsid w:val="008763A3"/>
    <w:rsid w:val="00876527"/>
    <w:rsid w:val="0087674E"/>
    <w:rsid w:val="00876D6C"/>
    <w:rsid w:val="00876F38"/>
    <w:rsid w:val="008770FB"/>
    <w:rsid w:val="008771D9"/>
    <w:rsid w:val="00880485"/>
    <w:rsid w:val="00880F8C"/>
    <w:rsid w:val="008813C1"/>
    <w:rsid w:val="0088176C"/>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234"/>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0AA"/>
    <w:rsid w:val="008D7DDE"/>
    <w:rsid w:val="008D7F68"/>
    <w:rsid w:val="008D7FFB"/>
    <w:rsid w:val="008E02D8"/>
    <w:rsid w:val="008E0384"/>
    <w:rsid w:val="008E128F"/>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342"/>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34"/>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CE3"/>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6EBC"/>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0A"/>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1D"/>
    <w:rsid w:val="00A57EA9"/>
    <w:rsid w:val="00A603A2"/>
    <w:rsid w:val="00A607A1"/>
    <w:rsid w:val="00A6088D"/>
    <w:rsid w:val="00A60FB2"/>
    <w:rsid w:val="00A61B2C"/>
    <w:rsid w:val="00A61E3D"/>
    <w:rsid w:val="00A61F1C"/>
    <w:rsid w:val="00A622AF"/>
    <w:rsid w:val="00A62342"/>
    <w:rsid w:val="00A62631"/>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D98"/>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E3A"/>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3F7"/>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AF7FF4"/>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155"/>
    <w:rsid w:val="00B41750"/>
    <w:rsid w:val="00B419E2"/>
    <w:rsid w:val="00B41C55"/>
    <w:rsid w:val="00B41D94"/>
    <w:rsid w:val="00B420B7"/>
    <w:rsid w:val="00B42388"/>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273"/>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24B"/>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1E8"/>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05F"/>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36"/>
    <w:rsid w:val="00BB13BC"/>
    <w:rsid w:val="00BB1563"/>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10"/>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554D"/>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3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0C6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45"/>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CBF"/>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832"/>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C03"/>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2B2"/>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EB3"/>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DB2"/>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BCC"/>
    <w:rsid w:val="00DD5F4C"/>
    <w:rsid w:val="00DD7260"/>
    <w:rsid w:val="00DD791C"/>
    <w:rsid w:val="00DE0175"/>
    <w:rsid w:val="00DE033D"/>
    <w:rsid w:val="00DE0A89"/>
    <w:rsid w:val="00DE1948"/>
    <w:rsid w:val="00DE207E"/>
    <w:rsid w:val="00DE24DF"/>
    <w:rsid w:val="00DE24E5"/>
    <w:rsid w:val="00DE2514"/>
    <w:rsid w:val="00DE26DC"/>
    <w:rsid w:val="00DE2811"/>
    <w:rsid w:val="00DE33D1"/>
    <w:rsid w:val="00DE34DB"/>
    <w:rsid w:val="00DE3B51"/>
    <w:rsid w:val="00DE3DFD"/>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3AE"/>
    <w:rsid w:val="00E779A9"/>
    <w:rsid w:val="00E77CE7"/>
    <w:rsid w:val="00E80211"/>
    <w:rsid w:val="00E80482"/>
    <w:rsid w:val="00E807F6"/>
    <w:rsid w:val="00E80FD4"/>
    <w:rsid w:val="00E8142B"/>
    <w:rsid w:val="00E8150C"/>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716"/>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EF9"/>
    <w:rsid w:val="00ED707E"/>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AC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47DA1"/>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4F88"/>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957"/>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72F"/>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0DA1"/>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4FB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18"/>
    <w:rsid w:val="00FF6A43"/>
    <w:rsid w:val="00FF6D4D"/>
    <w:rsid w:val="00FF6FA7"/>
    <w:rsid w:val="00FF7186"/>
    <w:rsid w:val="00FF71DF"/>
    <w:rsid w:val="00FF73C6"/>
    <w:rsid w:val="00FF765F"/>
    <w:rsid w:val="00FF7F9C"/>
    <w:rsid w:val="014F5E46"/>
    <w:rsid w:val="02993C61"/>
    <w:rsid w:val="031F1F95"/>
    <w:rsid w:val="045E7F58"/>
    <w:rsid w:val="059D2FF1"/>
    <w:rsid w:val="068762FC"/>
    <w:rsid w:val="06FB1A29"/>
    <w:rsid w:val="0787766F"/>
    <w:rsid w:val="09483DAF"/>
    <w:rsid w:val="0A357755"/>
    <w:rsid w:val="0B400144"/>
    <w:rsid w:val="0BEA22E8"/>
    <w:rsid w:val="0FA85219"/>
    <w:rsid w:val="10330146"/>
    <w:rsid w:val="10BE66E7"/>
    <w:rsid w:val="111729B5"/>
    <w:rsid w:val="11AD43EE"/>
    <w:rsid w:val="12485187"/>
    <w:rsid w:val="12DD171F"/>
    <w:rsid w:val="12EC2312"/>
    <w:rsid w:val="130359D2"/>
    <w:rsid w:val="138965E1"/>
    <w:rsid w:val="147A60FF"/>
    <w:rsid w:val="152C7074"/>
    <w:rsid w:val="166611A7"/>
    <w:rsid w:val="17CB4CAC"/>
    <w:rsid w:val="181F1FA9"/>
    <w:rsid w:val="18291E01"/>
    <w:rsid w:val="18CB342F"/>
    <w:rsid w:val="1A682E17"/>
    <w:rsid w:val="1AA61063"/>
    <w:rsid w:val="1AAA2751"/>
    <w:rsid w:val="1C2C4815"/>
    <w:rsid w:val="1CD55A19"/>
    <w:rsid w:val="1D0F5B8F"/>
    <w:rsid w:val="21061F96"/>
    <w:rsid w:val="223C215E"/>
    <w:rsid w:val="22400B37"/>
    <w:rsid w:val="25ED5C82"/>
    <w:rsid w:val="26185B13"/>
    <w:rsid w:val="277F6D29"/>
    <w:rsid w:val="28785E06"/>
    <w:rsid w:val="2A6A329B"/>
    <w:rsid w:val="2B826DAC"/>
    <w:rsid w:val="2B827A56"/>
    <w:rsid w:val="2BFB3CA4"/>
    <w:rsid w:val="2C970937"/>
    <w:rsid w:val="2F3B50C4"/>
    <w:rsid w:val="2F451014"/>
    <w:rsid w:val="31845371"/>
    <w:rsid w:val="33284578"/>
    <w:rsid w:val="3335014B"/>
    <w:rsid w:val="34565A31"/>
    <w:rsid w:val="34B36194"/>
    <w:rsid w:val="34BE711F"/>
    <w:rsid w:val="350969F0"/>
    <w:rsid w:val="360369FB"/>
    <w:rsid w:val="36574D14"/>
    <w:rsid w:val="3D012970"/>
    <w:rsid w:val="3D4F6A3C"/>
    <w:rsid w:val="3DB753E7"/>
    <w:rsid w:val="3F5A5C20"/>
    <w:rsid w:val="413B36CC"/>
    <w:rsid w:val="421F4A6F"/>
    <w:rsid w:val="42D0126D"/>
    <w:rsid w:val="43095D00"/>
    <w:rsid w:val="432B6056"/>
    <w:rsid w:val="43855371"/>
    <w:rsid w:val="4436078A"/>
    <w:rsid w:val="468C5F6F"/>
    <w:rsid w:val="485B5CBA"/>
    <w:rsid w:val="488058EF"/>
    <w:rsid w:val="48D70F2C"/>
    <w:rsid w:val="4B5A458F"/>
    <w:rsid w:val="4C806F39"/>
    <w:rsid w:val="4D0A33A0"/>
    <w:rsid w:val="4DC07E3A"/>
    <w:rsid w:val="4F3D6720"/>
    <w:rsid w:val="5033314D"/>
    <w:rsid w:val="506B5AEA"/>
    <w:rsid w:val="55B27D7C"/>
    <w:rsid w:val="561C03B0"/>
    <w:rsid w:val="5B1310AD"/>
    <w:rsid w:val="5D777372"/>
    <w:rsid w:val="5F396C44"/>
    <w:rsid w:val="60455D2B"/>
    <w:rsid w:val="61082273"/>
    <w:rsid w:val="613F0C32"/>
    <w:rsid w:val="615D3A8D"/>
    <w:rsid w:val="6442520F"/>
    <w:rsid w:val="646E0082"/>
    <w:rsid w:val="657917BD"/>
    <w:rsid w:val="65F52A4D"/>
    <w:rsid w:val="67DF1F4B"/>
    <w:rsid w:val="6A720FCE"/>
    <w:rsid w:val="6AA25DBE"/>
    <w:rsid w:val="6BA120F0"/>
    <w:rsid w:val="6D136A8F"/>
    <w:rsid w:val="6D4E5D8A"/>
    <w:rsid w:val="6DB645A8"/>
    <w:rsid w:val="6E567166"/>
    <w:rsid w:val="6F326478"/>
    <w:rsid w:val="6F7813DD"/>
    <w:rsid w:val="70033876"/>
    <w:rsid w:val="71A64556"/>
    <w:rsid w:val="723B52DE"/>
    <w:rsid w:val="73CB6E59"/>
    <w:rsid w:val="765E38DA"/>
    <w:rsid w:val="7688222A"/>
    <w:rsid w:val="771B25CD"/>
    <w:rsid w:val="78A9240D"/>
    <w:rsid w:val="79285B65"/>
    <w:rsid w:val="799A2141"/>
    <w:rsid w:val="7A892423"/>
    <w:rsid w:val="7BB713A0"/>
    <w:rsid w:val="7D6D4471"/>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28"/>
      <w:szCs w:val="28"/>
      <w:lang w:val="en-GB" w:eastAsia="en-US" w:bidi="ar-SA"/>
    </w:rPr>
  </w:style>
  <w:style w:type="paragraph" w:styleId="3">
    <w:name w:val="heading 2"/>
    <w:basedOn w:val="2"/>
    <w:next w:val="1"/>
    <w:link w:val="138"/>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0"/>
      </w:numPr>
      <w:spacing w:before="120"/>
      <w:outlineLvl w:val="2"/>
    </w:pPr>
  </w:style>
  <w:style w:type="paragraph" w:styleId="5">
    <w:name w:val="heading 4"/>
    <w:basedOn w:val="4"/>
    <w:next w:val="1"/>
    <w:link w:val="13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ind w:left="1985" w:hanging="1985"/>
      <w:outlineLvl w:val="5"/>
    </w:pPr>
  </w:style>
  <w:style w:type="paragraph" w:styleId="9">
    <w:name w:val="heading 7"/>
    <w:basedOn w:val="8"/>
    <w:next w:val="1"/>
    <w:qFormat/>
    <w:uiPriority w:val="0"/>
    <w:pPr>
      <w:numPr>
        <w:ilvl w:val="6"/>
      </w:numPr>
      <w:tabs>
        <w:tab w:val="left" w:pos="432"/>
      </w:tabs>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6">
    <w:name w:val="Default Paragraph Font"/>
    <w:unhideWhenUsed/>
    <w:qFormat/>
    <w:uiPriority w:val="1"/>
  </w:style>
  <w:style w:type="table" w:default="1" w:styleId="53">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8"/>
    <w:qFormat/>
    <w:uiPriority w:val="0"/>
    <w:rPr>
      <w:b/>
      <w:bCs/>
    </w:rPr>
  </w:style>
  <w:style w:type="paragraph" w:styleId="16">
    <w:name w:val="annotation text"/>
    <w:basedOn w:val="1"/>
    <w:link w:val="119"/>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200" w:line="276"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4"/>
    <w:unhideWhenUsed/>
    <w:qFormat/>
    <w:uiPriority w:val="0"/>
    <w:rPr>
      <w:rFonts w:ascii="Cambria" w:hAnsi="Cambria" w:eastAsia="黑体"/>
    </w:rPr>
  </w:style>
  <w:style w:type="paragraph" w:styleId="31">
    <w:name w:val="Document Map"/>
    <w:basedOn w:val="1"/>
    <w:link w:val="127"/>
    <w:qFormat/>
    <w:uiPriority w:val="0"/>
    <w:pPr>
      <w:shd w:val="clear" w:color="auto" w:fill="000080"/>
    </w:pPr>
    <w:rPr>
      <w:rFonts w:ascii="Tahoma" w:hAnsi="Tahoma"/>
    </w:rPr>
  </w:style>
  <w:style w:type="paragraph" w:styleId="32">
    <w:name w:val="Body Text"/>
    <w:basedOn w:val="1"/>
    <w:link w:val="100"/>
    <w:qFormat/>
    <w:uiPriority w:val="0"/>
    <w:pPr>
      <w:spacing w:after="0"/>
    </w:pPr>
    <w:rPr>
      <w:sz w:val="24"/>
      <w:szCs w:val="24"/>
      <w:lang w:val="en-US"/>
    </w:rPr>
  </w:style>
  <w:style w:type="paragraph" w:styleId="33">
    <w:name w:val="Body Text Indent"/>
    <w:basedOn w:val="1"/>
    <w:link w:val="136"/>
    <w:qFormat/>
    <w:uiPriority w:val="0"/>
    <w:pPr>
      <w:spacing w:after="120"/>
      <w:ind w:left="360"/>
    </w:pPr>
  </w:style>
  <w:style w:type="paragraph" w:styleId="34">
    <w:name w:val="List Bullet 5"/>
    <w:basedOn w:val="26"/>
    <w:qFormat/>
    <w:uiPriority w:val="0"/>
    <w:pPr>
      <w:ind w:left="1702"/>
    </w:pPr>
  </w:style>
  <w:style w:type="paragraph" w:styleId="35">
    <w:name w:val="toc 8"/>
    <w:basedOn w:val="23"/>
    <w:next w:val="1"/>
    <w:qFormat/>
    <w:uiPriority w:val="39"/>
    <w:pPr>
      <w:spacing w:before="180"/>
      <w:ind w:left="2693" w:hanging="2693"/>
    </w:pPr>
    <w:rPr>
      <w:b/>
    </w:rPr>
  </w:style>
  <w:style w:type="paragraph" w:styleId="36">
    <w:name w:val="Balloon Text"/>
    <w:basedOn w:val="1"/>
    <w:link w:val="129"/>
    <w:qFormat/>
    <w:uiPriority w:val="0"/>
    <w:rPr>
      <w:rFonts w:ascii="Tahoma" w:hAnsi="Tahoma"/>
      <w:sz w:val="16"/>
      <w:szCs w:val="16"/>
    </w:rPr>
  </w:style>
  <w:style w:type="paragraph" w:styleId="37">
    <w:name w:val="footer"/>
    <w:basedOn w:val="38"/>
    <w:qFormat/>
    <w:uiPriority w:val="0"/>
    <w:pPr>
      <w:jc w:val="center"/>
    </w:pPr>
    <w:rPr>
      <w:i/>
    </w:rPr>
  </w:style>
  <w:style w:type="paragraph" w:styleId="38">
    <w:name w:val="header"/>
    <w:link w:val="111"/>
    <w:qFormat/>
    <w:uiPriority w:val="0"/>
    <w:pPr>
      <w:widowControl w:val="0"/>
      <w:spacing w:after="200" w:line="276" w:lineRule="auto"/>
    </w:pPr>
    <w:rPr>
      <w:rFonts w:ascii="Arial" w:hAnsi="Arial" w:eastAsia="宋体" w:cs="Times New Roman"/>
      <w:b/>
      <w:sz w:val="18"/>
      <w:lang w:val="en-GB" w:eastAsia="en-US" w:bidi="ar-SA"/>
    </w:rPr>
  </w:style>
  <w:style w:type="paragraph" w:styleId="39">
    <w:name w:val="footnote text"/>
    <w:basedOn w:val="1"/>
    <w:link w:val="13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character" w:styleId="47">
    <w:name w:val="page number"/>
    <w:basedOn w:val="46"/>
    <w:qFormat/>
    <w:uiPriority w:val="0"/>
  </w:style>
  <w:style w:type="character" w:styleId="48">
    <w:name w:val="FollowedHyperlink"/>
    <w:basedOn w:val="46"/>
    <w:qFormat/>
    <w:uiPriority w:val="0"/>
    <w:rPr>
      <w:color w:val="800080"/>
      <w:u w:val="single"/>
    </w:rPr>
  </w:style>
  <w:style w:type="character" w:styleId="49">
    <w:name w:val="Emphasis"/>
    <w:basedOn w:val="46"/>
    <w:qFormat/>
    <w:uiPriority w:val="0"/>
    <w:rPr>
      <w:i/>
      <w:iCs/>
    </w:rPr>
  </w:style>
  <w:style w:type="character" w:styleId="50">
    <w:name w:val="Hyperlink"/>
    <w:basedOn w:val="46"/>
    <w:qFormat/>
    <w:uiPriority w:val="0"/>
    <w:rPr>
      <w:color w:val="0000FF"/>
      <w:u w:val="single"/>
    </w:rPr>
  </w:style>
  <w:style w:type="character" w:styleId="51">
    <w:name w:val="annotation reference"/>
    <w:basedOn w:val="46"/>
    <w:qFormat/>
    <w:uiPriority w:val="99"/>
    <w:rPr>
      <w:sz w:val="16"/>
    </w:rPr>
  </w:style>
  <w:style w:type="character" w:styleId="52">
    <w:name w:val="footnote reference"/>
    <w:basedOn w:val="46"/>
    <w:qFormat/>
    <w:uiPriority w:val="0"/>
    <w:rPr>
      <w:b/>
      <w:position w:val="6"/>
      <w:sz w:val="16"/>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spacing w:after="200" w:line="276" w:lineRule="auto"/>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97"/>
    <w:qFormat/>
    <w:uiPriority w:val="0"/>
    <w:pPr>
      <w:jc w:val="center"/>
    </w:pPr>
  </w:style>
  <w:style w:type="paragraph" w:customStyle="1" w:styleId="60">
    <w:name w:val="TAL"/>
    <w:basedOn w:val="1"/>
    <w:link w:val="96"/>
    <w:qFormat/>
    <w:uiPriority w:val="0"/>
    <w:pPr>
      <w:keepNext/>
      <w:keepLines/>
      <w:spacing w:after="0"/>
    </w:pPr>
    <w:rPr>
      <w:rFonts w:ascii="Arial" w:hAnsi="Arial"/>
      <w:sz w:val="18"/>
    </w:rPr>
  </w:style>
  <w:style w:type="paragraph" w:customStyle="1" w:styleId="61">
    <w:name w:val="TF"/>
    <w:basedOn w:val="62"/>
    <w:link w:val="110"/>
    <w:qFormat/>
    <w:uiPriority w:val="0"/>
    <w:pPr>
      <w:keepNext w:val="0"/>
      <w:spacing w:before="0" w:after="240"/>
    </w:pPr>
  </w:style>
  <w:style w:type="paragraph" w:customStyle="1" w:styleId="62">
    <w:name w:val="TH"/>
    <w:basedOn w:val="1"/>
    <w:link w:val="99"/>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link w:val="13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200"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1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spacing w:after="200" w:line="276" w:lineRule="auto"/>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spacing w:after="200" w:line="276" w:lineRule="auto"/>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200" w:line="276" w:lineRule="auto"/>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style>
  <w:style w:type="paragraph" w:customStyle="1" w:styleId="83">
    <w:name w:val="B2"/>
    <w:basedOn w:val="13"/>
    <w:link w:val="102"/>
    <w:qFormat/>
    <w:uiPriority w:val="0"/>
  </w:style>
  <w:style w:type="paragraph" w:customStyle="1" w:styleId="84">
    <w:name w:val="B3"/>
    <w:basedOn w:val="12"/>
    <w:link w:val="103"/>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line="276" w:lineRule="auto"/>
    </w:pPr>
    <w:rPr>
      <w:rFonts w:ascii="Arial" w:hAnsi="Arial" w:eastAsia="宋体" w:cs="Times New Roman"/>
      <w:lang w:val="en-GB" w:eastAsia="en-US" w:bidi="ar-SA"/>
    </w:rPr>
  </w:style>
  <w:style w:type="paragraph" w:customStyle="1" w:styleId="89">
    <w:name w:val="tdoc-header"/>
    <w:qFormat/>
    <w:uiPriority w:val="0"/>
    <w:pPr>
      <w:spacing w:after="200" w:line="276" w:lineRule="auto"/>
    </w:pPr>
    <w:rPr>
      <w:rFonts w:ascii="Arial" w:hAnsi="Arial" w:eastAsia="宋体" w:cs="Times New Roman"/>
      <w:sz w:val="24"/>
      <w:lang w:val="en-GB" w:eastAsia="en-US" w:bidi="ar-SA"/>
    </w:rPr>
  </w:style>
  <w:style w:type="paragraph" w:customStyle="1" w:styleId="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1">
    <w:name w:val="Heading 3.Underrubrik2.H3"/>
    <w:basedOn w:val="90"/>
    <w:next w:val="1"/>
    <w:qFormat/>
    <w:uiPriority w:val="0"/>
    <w:pPr>
      <w:spacing w:before="120"/>
      <w:outlineLvl w:val="2"/>
    </w:pPr>
    <w:rPr>
      <w:sz w:val="28"/>
    </w:rPr>
  </w:style>
  <w:style w:type="paragraph" w:customStyle="1" w:styleId="92">
    <w:name w:val="Reference"/>
    <w:basedOn w:val="1"/>
    <w:qFormat/>
    <w:uiPriority w:val="0"/>
    <w:pPr>
      <w:keepLines/>
      <w:numPr>
        <w:ilvl w:val="1"/>
        <w:numId w:val="2"/>
      </w:numPr>
    </w:pPr>
    <w:rPr>
      <w:rFonts w:eastAsia="MS Mincho"/>
    </w:rPr>
  </w:style>
  <w:style w:type="paragraph" w:customStyle="1" w:styleId="93">
    <w:name w:val="Zchn Zchn"/>
    <w:semiHidden/>
    <w:qFormat/>
    <w:uiPriority w:val="0"/>
    <w:pPr>
      <w:keepNext/>
      <w:numPr>
        <w:ilvl w:val="0"/>
        <w:numId w:val="3"/>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character" w:customStyle="1" w:styleId="94">
    <w:name w:val="B1 Char"/>
    <w:basedOn w:val="46"/>
    <w:link w:val="82"/>
    <w:qFormat/>
    <w:uiPriority w:val="0"/>
    <w:rPr>
      <w:lang w:val="en-GB" w:eastAsia="en-US" w:bidi="ar-SA"/>
    </w:rPr>
  </w:style>
  <w:style w:type="character" w:customStyle="1" w:styleId="95">
    <w:name w:val="NO Char"/>
    <w:basedOn w:val="46"/>
    <w:link w:val="63"/>
    <w:qFormat/>
    <w:uiPriority w:val="0"/>
    <w:rPr>
      <w:lang w:val="en-GB" w:eastAsia="en-US" w:bidi="ar-SA"/>
    </w:rPr>
  </w:style>
  <w:style w:type="character" w:customStyle="1" w:styleId="96">
    <w:name w:val="TAL Car"/>
    <w:basedOn w:val="46"/>
    <w:link w:val="60"/>
    <w:qFormat/>
    <w:uiPriority w:val="0"/>
    <w:rPr>
      <w:rFonts w:ascii="Arial" w:hAnsi="Arial"/>
      <w:sz w:val="18"/>
      <w:lang w:val="en-GB" w:eastAsia="en-US" w:bidi="ar-SA"/>
    </w:rPr>
  </w:style>
  <w:style w:type="character" w:customStyle="1" w:styleId="97">
    <w:name w:val="TAC Char"/>
    <w:basedOn w:val="46"/>
    <w:link w:val="59"/>
    <w:qFormat/>
    <w:uiPriority w:val="0"/>
    <w:rPr>
      <w:rFonts w:ascii="Arial" w:hAnsi="Arial"/>
      <w:sz w:val="18"/>
      <w:lang w:val="en-GB" w:eastAsia="en-US" w:bidi="ar-SA"/>
    </w:rPr>
  </w:style>
  <w:style w:type="character" w:customStyle="1" w:styleId="98">
    <w:name w:val="TAL Char"/>
    <w:basedOn w:val="46"/>
    <w:qFormat/>
    <w:uiPriority w:val="0"/>
    <w:rPr>
      <w:rFonts w:ascii="Arial" w:hAnsi="Arial"/>
      <w:sz w:val="18"/>
      <w:lang w:val="en-GB" w:eastAsia="en-US" w:bidi="ar-SA"/>
    </w:rPr>
  </w:style>
  <w:style w:type="character" w:customStyle="1" w:styleId="99">
    <w:name w:val="TH Char"/>
    <w:basedOn w:val="46"/>
    <w:link w:val="62"/>
    <w:qFormat/>
    <w:uiPriority w:val="0"/>
    <w:rPr>
      <w:rFonts w:ascii="Arial" w:hAnsi="Arial"/>
      <w:b/>
      <w:lang w:val="en-GB" w:eastAsia="en-US" w:bidi="ar-SA"/>
    </w:rPr>
  </w:style>
  <w:style w:type="character" w:customStyle="1" w:styleId="100">
    <w:name w:val="Body Text Char"/>
    <w:basedOn w:val="46"/>
    <w:link w:val="32"/>
    <w:qFormat/>
    <w:uiPriority w:val="0"/>
    <w:rPr>
      <w:sz w:val="24"/>
      <w:szCs w:val="24"/>
      <w:lang w:val="en-US" w:eastAsia="en-US" w:bidi="ar-SA"/>
    </w:rPr>
  </w:style>
  <w:style w:type="character" w:customStyle="1" w:styleId="101">
    <w:name w:val="B1 Char1"/>
    <w:basedOn w:val="46"/>
    <w:qFormat/>
    <w:uiPriority w:val="0"/>
    <w:rPr>
      <w:lang w:val="en-GB" w:eastAsia="ja-JP" w:bidi="ar-SA"/>
    </w:rPr>
  </w:style>
  <w:style w:type="character" w:customStyle="1" w:styleId="102">
    <w:name w:val="B2 Char"/>
    <w:basedOn w:val="46"/>
    <w:link w:val="83"/>
    <w:qFormat/>
    <w:uiPriority w:val="0"/>
    <w:rPr>
      <w:lang w:val="en-GB" w:eastAsia="en-US" w:bidi="ar-SA"/>
    </w:rPr>
  </w:style>
  <w:style w:type="character" w:customStyle="1" w:styleId="103">
    <w:name w:val="B3 Char2"/>
    <w:basedOn w:val="46"/>
    <w:link w:val="84"/>
    <w:qFormat/>
    <w:uiPriority w:val="0"/>
    <w:rPr>
      <w:lang w:val="en-GB" w:eastAsia="en-US" w:bidi="ar-SA"/>
    </w:rPr>
  </w:style>
  <w:style w:type="paragraph" w:customStyle="1" w:styleId="104">
    <w:name w:val="Char Char Char Char Char Char Char Char Char Char2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5">
    <w:name w:val="(文字) (文字)2"/>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6">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7">
    <w:name w:val="B1 (文字)"/>
    <w:basedOn w:val="46"/>
    <w:qFormat/>
    <w:uiPriority w:val="0"/>
    <w:rPr>
      <w:lang w:val="en-GB" w:eastAsia="ja-JP" w:bidi="ar-SA"/>
    </w:rPr>
  </w:style>
  <w:style w:type="character" w:customStyle="1" w:styleId="108">
    <w:name w:val="B1 Zchn"/>
    <w:basedOn w:val="46"/>
    <w:qFormat/>
    <w:uiPriority w:val="0"/>
    <w:rPr>
      <w:rFonts w:eastAsia="MS Mincho"/>
      <w:lang w:val="en-GB"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110">
    <w:name w:val="TF Char"/>
    <w:basedOn w:val="46"/>
    <w:link w:val="61"/>
    <w:qFormat/>
    <w:uiPriority w:val="0"/>
    <w:rPr>
      <w:rFonts w:ascii="Arial" w:hAnsi="Arial"/>
      <w:b/>
      <w:lang w:val="en-GB" w:eastAsia="en-US" w:bidi="ar-SA"/>
    </w:rPr>
  </w:style>
  <w:style w:type="character" w:customStyle="1" w:styleId="111">
    <w:name w:val="Header Char"/>
    <w:basedOn w:val="46"/>
    <w:link w:val="38"/>
    <w:qFormat/>
    <w:uiPriority w:val="0"/>
    <w:rPr>
      <w:rFonts w:ascii="Arial" w:hAnsi="Arial"/>
      <w:b/>
      <w:sz w:val="18"/>
      <w:lang w:val="en-GB" w:eastAsia="en-US" w:bidi="ar-SA"/>
    </w:rPr>
  </w:style>
  <w:style w:type="paragraph" w:customStyle="1" w:styleId="112">
    <w:name w:val="List Paragraph1"/>
    <w:basedOn w:val="1"/>
    <w:link w:val="140"/>
    <w:qFormat/>
    <w:uiPriority w:val="34"/>
    <w:pPr>
      <w:ind w:firstLine="420" w:firstLineChars="200"/>
    </w:pPr>
  </w:style>
  <w:style w:type="character" w:customStyle="1" w:styleId="113">
    <w:name w:val="TAH Car"/>
    <w:basedOn w:val="46"/>
    <w:link w:val="58"/>
    <w:qFormat/>
    <w:uiPriority w:val="0"/>
    <w:rPr>
      <w:rFonts w:ascii="Arial" w:hAnsi="Arial"/>
      <w:b/>
      <w:sz w:val="18"/>
      <w:lang w:val="en-GB" w:eastAsia="en-US"/>
    </w:rPr>
  </w:style>
  <w:style w:type="character" w:customStyle="1" w:styleId="114">
    <w:name w:val="Caption Char"/>
    <w:link w:val="30"/>
    <w:qFormat/>
    <w:uiPriority w:val="0"/>
    <w:rPr>
      <w:rFonts w:ascii="Cambria" w:hAnsi="Cambria" w:eastAsia="黑体"/>
      <w:lang w:val="en-GB" w:eastAsia="en-US"/>
    </w:rPr>
  </w:style>
  <w:style w:type="character" w:customStyle="1" w:styleId="115">
    <w:name w:val="Intense Emphasis1"/>
    <w:basedOn w:val="46"/>
    <w:qFormat/>
    <w:uiPriority w:val="21"/>
    <w:rPr>
      <w:b/>
      <w:bCs/>
      <w:i/>
      <w:iCs/>
      <w:color w:val="4F81BD"/>
    </w:rPr>
  </w:style>
  <w:style w:type="character" w:customStyle="1" w:styleId="116">
    <w:name w:val="TAN Char"/>
    <w:basedOn w:val="96"/>
    <w:link w:val="73"/>
    <w:qFormat/>
    <w:uiPriority w:val="0"/>
    <w:rPr>
      <w:rFonts w:ascii="Arial" w:hAnsi="Arial"/>
      <w:sz w:val="18"/>
      <w:lang w:val="en-GB" w:eastAsia="en-US" w:bidi="ar-SA"/>
    </w:rPr>
  </w:style>
  <w:style w:type="paragraph" w:customStyle="1" w:styleId="117">
    <w:name w:val="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18">
    <w:name w:val="References"/>
    <w:basedOn w:val="1"/>
    <w:next w:val="1"/>
    <w:qFormat/>
    <w:uiPriority w:val="0"/>
    <w:pPr>
      <w:numPr>
        <w:ilvl w:val="0"/>
        <w:numId w:val="5"/>
      </w:numPr>
      <w:autoSpaceDE w:val="0"/>
      <w:autoSpaceDN w:val="0"/>
      <w:snapToGrid w:val="0"/>
      <w:spacing w:after="60"/>
    </w:pPr>
    <w:rPr>
      <w:szCs w:val="16"/>
      <w:lang w:val="en-US"/>
    </w:rPr>
  </w:style>
  <w:style w:type="character" w:customStyle="1" w:styleId="119">
    <w:name w:val="Comment Text Char"/>
    <w:basedOn w:val="46"/>
    <w:link w:val="16"/>
    <w:qFormat/>
    <w:uiPriority w:val="0"/>
    <w:rPr>
      <w:rFonts w:ascii="Times New Roman" w:hAnsi="Times New Roman"/>
      <w:lang w:eastAsia="en-US"/>
    </w:rPr>
  </w:style>
  <w:style w:type="paragraph" w:customStyle="1" w:styleId="120">
    <w:name w:val="参考文献"/>
    <w:basedOn w:val="1"/>
    <w:qFormat/>
    <w:uiPriority w:val="0"/>
    <w:pPr>
      <w:keepLines/>
      <w:numPr>
        <w:ilvl w:val="0"/>
        <w:numId w:val="6"/>
      </w:numPr>
      <w:spacing w:after="0"/>
    </w:pPr>
    <w:rPr>
      <w:rFonts w:eastAsia="MS Mincho"/>
    </w:rPr>
  </w:style>
  <w:style w:type="paragraph" w:customStyle="1" w:styleId="121">
    <w:name w:val="Revision1"/>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22">
    <w:name w:val="3GPP 正文"/>
    <w:basedOn w:val="1"/>
    <w:link w:val="123"/>
    <w:qFormat/>
    <w:uiPriority w:val="0"/>
    <w:rPr>
      <w:lang w:eastAsia="ja-JP"/>
    </w:rPr>
  </w:style>
  <w:style w:type="character" w:customStyle="1" w:styleId="123">
    <w:name w:val="3GPP 正文 Char"/>
    <w:link w:val="122"/>
    <w:qFormat/>
    <w:uiPriority w:val="0"/>
    <w:rPr>
      <w:rFonts w:ascii="Times New Roman" w:hAnsi="Times New Roman"/>
      <w:lang w:eastAsia="ja-JP"/>
    </w:rPr>
  </w:style>
  <w:style w:type="paragraph" w:customStyle="1" w:styleId="124">
    <w:name w:val="Guidance"/>
    <w:basedOn w:val="1"/>
    <w:link w:val="125"/>
    <w:qFormat/>
    <w:uiPriority w:val="0"/>
    <w:rPr>
      <w:i/>
      <w:color w:val="0000FF"/>
    </w:rPr>
  </w:style>
  <w:style w:type="character" w:customStyle="1" w:styleId="125">
    <w:name w:val="Guidance Char"/>
    <w:link w:val="124"/>
    <w:qFormat/>
    <w:uiPriority w:val="0"/>
    <w:rPr>
      <w:rFonts w:ascii="Times New Roman" w:hAnsi="Times New Roman"/>
      <w:i/>
      <w:color w:val="0000FF"/>
      <w:lang w:eastAsia="en-US"/>
    </w:rPr>
  </w:style>
  <w:style w:type="character" w:customStyle="1" w:styleId="126">
    <w:name w:val="Heading 1 Char"/>
    <w:basedOn w:val="46"/>
    <w:link w:val="2"/>
    <w:qFormat/>
    <w:uiPriority w:val="0"/>
    <w:rPr>
      <w:rFonts w:ascii="Arial" w:hAnsi="Arial"/>
      <w:sz w:val="28"/>
      <w:szCs w:val="28"/>
      <w:lang w:val="en-GB"/>
    </w:rPr>
  </w:style>
  <w:style w:type="character" w:customStyle="1" w:styleId="127">
    <w:name w:val="Document Map Char"/>
    <w:link w:val="31"/>
    <w:qFormat/>
    <w:uiPriority w:val="0"/>
    <w:rPr>
      <w:rFonts w:ascii="Tahoma" w:hAnsi="Tahoma" w:cs="Tahoma"/>
      <w:shd w:val="clear" w:color="auto" w:fill="000080"/>
      <w:lang w:val="en-GB"/>
    </w:rPr>
  </w:style>
  <w:style w:type="character" w:customStyle="1" w:styleId="128">
    <w:name w:val="Comment Subject Char"/>
    <w:link w:val="15"/>
    <w:qFormat/>
    <w:uiPriority w:val="0"/>
    <w:rPr>
      <w:rFonts w:ascii="Times New Roman" w:hAnsi="Times New Roman"/>
      <w:b/>
      <w:bCs/>
      <w:lang w:val="en-GB"/>
    </w:rPr>
  </w:style>
  <w:style w:type="character" w:customStyle="1" w:styleId="129">
    <w:name w:val="Balloon Text Char"/>
    <w:link w:val="36"/>
    <w:qFormat/>
    <w:uiPriority w:val="0"/>
    <w:rPr>
      <w:rFonts w:ascii="Tahoma" w:hAnsi="Tahoma" w:cs="Tahoma"/>
      <w:sz w:val="16"/>
      <w:szCs w:val="16"/>
      <w:lang w:val="en-GB"/>
    </w:rPr>
  </w:style>
  <w:style w:type="character" w:customStyle="1" w:styleId="130">
    <w:name w:val="EX Char"/>
    <w:link w:val="64"/>
    <w:qFormat/>
    <w:uiPriority w:val="0"/>
    <w:rPr>
      <w:rFonts w:ascii="Times New Roman" w:hAnsi="Times New Roman"/>
      <w:lang w:val="en-GB"/>
    </w:rPr>
  </w:style>
  <w:style w:type="character" w:customStyle="1" w:styleId="131">
    <w:name w:val="Heading 4 Char"/>
    <w:link w:val="5"/>
    <w:qFormat/>
    <w:uiPriority w:val="0"/>
    <w:rPr>
      <w:rFonts w:ascii="Arial" w:hAnsi="Arial"/>
      <w:sz w:val="24"/>
      <w:szCs w:val="24"/>
      <w:lang w:eastAsia="zh-CN"/>
    </w:rPr>
  </w:style>
  <w:style w:type="character" w:customStyle="1" w:styleId="132">
    <w:name w:val="Footnote Text Char"/>
    <w:link w:val="39"/>
    <w:qFormat/>
    <w:uiPriority w:val="0"/>
    <w:rPr>
      <w:rFonts w:ascii="Times New Roman" w:hAnsi="Times New Roman"/>
      <w:sz w:val="16"/>
      <w:lang w:val="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3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35">
    <w:name w:val="TableText"/>
    <w:basedOn w:val="33"/>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36">
    <w:name w:val="Body Text Indent Char"/>
    <w:basedOn w:val="46"/>
    <w:link w:val="33"/>
    <w:qFormat/>
    <w:uiPriority w:val="0"/>
    <w:rPr>
      <w:rFonts w:ascii="Times New Roman" w:hAnsi="Times New Roman"/>
      <w:lang w:val="en-GB"/>
    </w:rPr>
  </w:style>
  <w:style w:type="character" w:customStyle="1" w:styleId="137">
    <w:name w:val="_tgc"/>
    <w:qFormat/>
    <w:uiPriority w:val="0"/>
  </w:style>
  <w:style w:type="character" w:customStyle="1" w:styleId="138">
    <w:name w:val="Heading 2 Char"/>
    <w:basedOn w:val="46"/>
    <w:link w:val="3"/>
    <w:qFormat/>
    <w:uiPriority w:val="0"/>
    <w:rPr>
      <w:rFonts w:ascii="Arial" w:hAnsi="Arial"/>
      <w:sz w:val="24"/>
      <w:szCs w:val="24"/>
      <w:lang w:eastAsia="zh-CN"/>
    </w:rPr>
  </w:style>
  <w:style w:type="character" w:customStyle="1" w:styleId="139">
    <w:name w:val="EX Car"/>
    <w:qFormat/>
    <w:locked/>
    <w:uiPriority w:val="0"/>
    <w:rPr>
      <w:rFonts w:ascii="Times New Roman" w:hAnsi="Times New Roman" w:eastAsia="Times New Roman"/>
      <w:lang w:val="en-GB" w:eastAsia="zh-CN"/>
    </w:rPr>
  </w:style>
  <w:style w:type="character" w:customStyle="1" w:styleId="140">
    <w:name w:val="List Paragraph Char"/>
    <w:link w:val="112"/>
    <w:qFormat/>
    <w:locked/>
    <w:uiPriority w:val="34"/>
    <w:rPr>
      <w:rFonts w:ascii="Times New Roman" w:hAnsi="Times New Roman"/>
      <w:lang w:val="en-GB"/>
    </w:rPr>
  </w:style>
  <w:style w:type="character" w:customStyle="1" w:styleId="141">
    <w:name w:val="def"/>
    <w:basedOn w:val="4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C46932-5C8D-4EC2-B895-067477D920F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1503</Words>
  <Characters>8569</Characters>
  <Lines>71</Lines>
  <Paragraphs>20</Paragraphs>
  <ScaleCrop>false</ScaleCrop>
  <LinksUpToDate>false</LinksUpToDate>
  <CharactersWithSpaces>10052</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2017-06-19T14:54:00Z</dcterms:created>
  <dc:creator>mwx193114</dc:creator>
  <cp:lastModifiedBy>10195743</cp:lastModifiedBy>
  <cp:lastPrinted>2015-01-14T11:53:00Z</cp:lastPrinted>
  <dcterms:modified xsi:type="dcterms:W3CDTF">2017-09-30T10:56:46Z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1497097059</vt:lpwstr>
  </property>
  <property fmtid="{D5CDD505-2E9C-101B-9397-08002B2CF9AE}" pid="29" name="KSOProductBuildVer">
    <vt:lpwstr>2052-10.8.0.5918</vt:lpwstr>
  </property>
</Properties>
</file>